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rsidR="00144883" w:rsidP="001510E2" w:rsidRDefault="00144883" w14:paraId="1CA76047" w14:textId="77777777">
      <w:pPr>
        <w:spacing w:line="300" w:lineRule="auto"/>
        <w:ind w:left="-567"/>
        <w:jc w:val="center"/>
        <w:rPr>
          <w:rFonts w:ascii="Avenir Next LT Pro" w:hAnsi="Avenir Next LT Pro" w:eastAsia="Avenir Next LT Pro" w:cs="Avenir Next LT Pro"/>
          <w:b/>
          <w:bCs/>
          <w:color w:val="223279"/>
          <w:sz w:val="56"/>
          <w:szCs w:val="56"/>
        </w:rPr>
      </w:pPr>
      <w:bookmarkStart w:name="_Hlk142854379" w:id="0"/>
    </w:p>
    <w:p w:rsidR="00144883" w:rsidP="001510E2" w:rsidRDefault="00144883" w14:paraId="1ABD8421" w14:textId="77777777">
      <w:pPr>
        <w:spacing w:line="300" w:lineRule="auto"/>
        <w:ind w:left="-567"/>
        <w:jc w:val="center"/>
        <w:rPr>
          <w:rFonts w:ascii="Avenir Next LT Pro" w:hAnsi="Avenir Next LT Pro" w:eastAsia="Avenir Next LT Pro" w:cs="Avenir Next LT Pro"/>
          <w:b/>
          <w:bCs/>
          <w:color w:val="223279"/>
          <w:sz w:val="56"/>
          <w:szCs w:val="56"/>
        </w:rPr>
      </w:pPr>
    </w:p>
    <w:p w:rsidRPr="00F43B42" w:rsidR="001510E2" w:rsidP="001510E2" w:rsidRDefault="37802ABA" w14:paraId="619344C1" w14:textId="5C25370B">
      <w:pPr>
        <w:spacing w:line="300" w:lineRule="auto"/>
        <w:ind w:left="-567"/>
        <w:jc w:val="center"/>
        <w:rPr>
          <w:rFonts w:ascii="Avenir Next LT Pro" w:hAnsi="Avenir Next LT Pro" w:eastAsia="Avenir Next LT Pro" w:cs="Avenir Next LT Pro"/>
          <w:b/>
          <w:bCs/>
          <w:color w:val="223279"/>
          <w:sz w:val="56"/>
          <w:szCs w:val="56"/>
        </w:rPr>
      </w:pPr>
      <w:r w:rsidRPr="32A7B046">
        <w:rPr>
          <w:rFonts w:ascii="Avenir Next LT Pro" w:hAnsi="Avenir Next LT Pro" w:eastAsia="Avenir Next LT Pro" w:cs="Avenir Next LT Pro"/>
          <w:b/>
          <w:bCs/>
          <w:color w:val="223279"/>
          <w:sz w:val="56"/>
          <w:szCs w:val="56"/>
        </w:rPr>
        <w:t>God made flesh</w:t>
      </w:r>
    </w:p>
    <w:p w:rsidR="00C16E34" w:rsidP="00D96000" w:rsidRDefault="00C16E34" w14:paraId="6ED8315B" w14:textId="56295B0D">
      <w:pPr>
        <w:spacing w:line="300" w:lineRule="auto"/>
        <w:ind w:left="-567"/>
        <w:rPr>
          <w:rFonts w:ascii="Avenir Next LT Pro" w:hAnsi="Avenir Next LT Pro" w:eastAsia="Avenir Next LT Pro" w:cs="Avenir Next LT Pro"/>
          <w:color w:val="223279"/>
          <w:sz w:val="24"/>
          <w:szCs w:val="24"/>
        </w:rPr>
      </w:pPr>
      <w:r w:rsidRPr="68857060">
        <w:rPr>
          <w:rFonts w:ascii="Avenir Next LT Pro" w:hAnsi="Avenir Next LT Pro" w:eastAsia="Avenir Next LT Pro" w:cs="Avenir Next LT Pro"/>
          <w:color w:val="223279"/>
          <w:sz w:val="24"/>
          <w:szCs w:val="24"/>
        </w:rPr>
        <w:t xml:space="preserve">  </w:t>
      </w:r>
    </w:p>
    <w:p w:rsidRPr="00C16E34" w:rsidR="00F93D16" w:rsidP="2C639F3C" w:rsidRDefault="47D6F953" w14:paraId="78D74646" w14:textId="0CA053A9">
      <w:pPr>
        <w:ind w:left="-570"/>
        <w:rPr>
          <w:rStyle w:val="normaltextrun"/>
          <w:rFonts w:ascii="Avenir Next LT Pro" w:hAnsi="Avenir Next LT Pro" w:eastAsia="Avenir Next LT Pro" w:cs="Avenir Next LT Pro"/>
          <w:b/>
          <w:bCs/>
          <w:color w:val="223279"/>
          <w:sz w:val="32"/>
          <w:szCs w:val="32"/>
        </w:rPr>
      </w:pPr>
      <w:r w:rsidRPr="2C639F3C">
        <w:rPr>
          <w:rStyle w:val="normaltextrun"/>
          <w:rFonts w:ascii="Avenir Next LT Pro" w:hAnsi="Avenir Next LT Pro" w:eastAsia="Avenir Next LT Pro" w:cs="Avenir Next LT Pro"/>
          <w:b/>
          <w:bCs/>
          <w:color w:val="223279"/>
          <w:sz w:val="32"/>
          <w:szCs w:val="32"/>
        </w:rPr>
        <w:t xml:space="preserve">Big idea: </w:t>
      </w:r>
      <w:r w:rsidRPr="2C639F3C">
        <w:rPr>
          <w:rStyle w:val="normaltextrun"/>
          <w:rFonts w:ascii="Avenir Next LT Pro" w:hAnsi="Avenir Next LT Pro" w:eastAsia="Avenir Next LT Pro" w:cs="Avenir Next LT Pro"/>
          <w:color w:val="223279"/>
          <w:sz w:val="32"/>
          <w:szCs w:val="32"/>
        </w:rPr>
        <w:t>Heaven meets Earth in the person of Jesus</w:t>
      </w:r>
    </w:p>
    <w:p w:rsidR="68857060" w:rsidP="68857060" w:rsidRDefault="68857060" w14:paraId="60EFADF4" w14:textId="00804F57">
      <w:pPr>
        <w:ind w:left="-570"/>
        <w:rPr>
          <w:rStyle w:val="normaltextrun"/>
          <w:rFonts w:ascii="Avenir Next LT Pro" w:hAnsi="Avenir Next LT Pro" w:eastAsia="Avenir Next LT Pro" w:cs="Avenir Next LT Pro"/>
          <w:b/>
          <w:bCs/>
          <w:color w:val="223279"/>
          <w:sz w:val="32"/>
          <w:szCs w:val="32"/>
        </w:rPr>
      </w:pPr>
    </w:p>
    <w:p w:rsidR="0BEF7AD8" w:rsidP="2C639F3C" w:rsidRDefault="0BEF7AD8" w14:paraId="58B3ED62" w14:textId="3790CDFD">
      <w:pPr>
        <w:ind w:left="-570"/>
        <w:rPr>
          <w:rFonts w:ascii="Avenir Next LT Pro" w:hAnsi="Avenir Next LT Pro" w:eastAsia="Avenir Next LT Pro" w:cs="Avenir Next LT Pro"/>
          <w:color w:val="223279"/>
          <w:sz w:val="32"/>
          <w:szCs w:val="32"/>
        </w:rPr>
      </w:pPr>
      <w:r w:rsidRPr="2C639F3C">
        <w:rPr>
          <w:rStyle w:val="normaltextrun"/>
          <w:rFonts w:ascii="Avenir Next LT Pro" w:hAnsi="Avenir Next LT Pro" w:eastAsia="Avenir Next LT Pro" w:cs="Avenir Next LT Pro"/>
          <w:b/>
          <w:bCs/>
          <w:color w:val="223279"/>
          <w:sz w:val="32"/>
          <w:szCs w:val="32"/>
        </w:rPr>
        <w:t xml:space="preserve">Key </w:t>
      </w:r>
      <w:r w:rsidRPr="2C639F3C" w:rsidR="559DD35F">
        <w:rPr>
          <w:rStyle w:val="normaltextrun"/>
          <w:rFonts w:ascii="Avenir Next LT Pro" w:hAnsi="Avenir Next LT Pro" w:eastAsia="Avenir Next LT Pro" w:cs="Avenir Next LT Pro"/>
          <w:b/>
          <w:bCs/>
          <w:color w:val="223279"/>
          <w:sz w:val="32"/>
          <w:szCs w:val="32"/>
        </w:rPr>
        <w:t>S</w:t>
      </w:r>
      <w:r w:rsidRPr="2C639F3C">
        <w:rPr>
          <w:rStyle w:val="normaltextrun"/>
          <w:rFonts w:ascii="Avenir Next LT Pro" w:hAnsi="Avenir Next LT Pro" w:eastAsia="Avenir Next LT Pro" w:cs="Avenir Next LT Pro"/>
          <w:b/>
          <w:bCs/>
          <w:color w:val="223279"/>
          <w:sz w:val="32"/>
          <w:szCs w:val="32"/>
        </w:rPr>
        <w:t xml:space="preserve">cripture: </w:t>
      </w:r>
      <w:r w:rsidRPr="2C639F3C">
        <w:rPr>
          <w:rStyle w:val="normaltextrun"/>
          <w:rFonts w:ascii="Avenir Next LT Pro" w:hAnsi="Avenir Next LT Pro" w:eastAsia="Avenir Next LT Pro" w:cs="Avenir Next LT Pro"/>
          <w:color w:val="223279"/>
          <w:sz w:val="32"/>
          <w:szCs w:val="32"/>
        </w:rPr>
        <w:t>Luke 2:8-21, 25-33</w:t>
      </w:r>
      <w:r w:rsidRPr="2C639F3C" w:rsidR="28F539D0">
        <w:rPr>
          <w:rStyle w:val="normaltextrun"/>
          <w:rFonts w:ascii="Avenir Next LT Pro" w:hAnsi="Avenir Next LT Pro" w:eastAsia="Avenir Next LT Pro" w:cs="Avenir Next LT Pro"/>
          <w:color w:val="223279"/>
          <w:sz w:val="32"/>
          <w:szCs w:val="32"/>
        </w:rPr>
        <w:t xml:space="preserve"> (</w:t>
      </w:r>
      <w:r w:rsidRPr="2C639F3C" w:rsidR="0333FCF4">
        <w:rPr>
          <w:rStyle w:val="normaltextrun"/>
          <w:rFonts w:ascii="Avenir Next LT Pro" w:hAnsi="Avenir Next LT Pro" w:eastAsia="Avenir Next LT Pro" w:cs="Avenir Next LT Pro"/>
          <w:color w:val="223279"/>
          <w:sz w:val="32"/>
          <w:szCs w:val="32"/>
        </w:rPr>
        <w:t>NIV</w:t>
      </w:r>
      <w:r w:rsidRPr="2C639F3C" w:rsidR="28F539D0">
        <w:rPr>
          <w:rStyle w:val="normaltextrun"/>
          <w:rFonts w:ascii="Avenir Next LT Pro" w:hAnsi="Avenir Next LT Pro" w:eastAsia="Avenir Next LT Pro" w:cs="Avenir Next LT Pro"/>
          <w:color w:val="223279"/>
          <w:sz w:val="32"/>
          <w:szCs w:val="32"/>
        </w:rPr>
        <w:t>)</w:t>
      </w:r>
    </w:p>
    <w:p w:rsidRPr="00C16E34" w:rsidR="00F93D16" w:rsidP="391FCE0B" w:rsidRDefault="00F93D16" w14:paraId="76C69382" w14:textId="38C822F9">
      <w:pPr>
        <w:ind w:left="-570"/>
        <w:rPr>
          <w:rFonts w:ascii="Avenir Next LT Pro" w:hAnsi="Avenir Next LT Pro" w:eastAsia="Avenir Next LT Pro" w:cs="Avenir Next LT Pro"/>
          <w:color w:val="223279"/>
          <w:sz w:val="32"/>
          <w:szCs w:val="32"/>
        </w:rPr>
      </w:pPr>
    </w:p>
    <w:p w:rsidRPr="00C16E34" w:rsidR="00F93D16" w:rsidP="2C639F3C" w:rsidRDefault="47D6F953" w14:paraId="1B17A463" w14:textId="75EB2D14">
      <w:pPr>
        <w:ind w:left="-570"/>
        <w:rPr>
          <w:rStyle w:val="normaltextrun"/>
          <w:rFonts w:ascii="Avenir Next LT Pro" w:hAnsi="Avenir Next LT Pro" w:eastAsia="Avenir Next LT Pro" w:cs="Avenir Next LT Pro"/>
          <w:color w:val="223279"/>
          <w:sz w:val="32"/>
          <w:szCs w:val="32"/>
        </w:rPr>
      </w:pPr>
      <w:r w:rsidRPr="2C639F3C">
        <w:rPr>
          <w:rStyle w:val="normaltextrun"/>
          <w:rFonts w:ascii="Avenir Next LT Pro" w:hAnsi="Avenir Next LT Pro" w:eastAsia="Avenir Next LT Pro" w:cs="Avenir Next LT Pro"/>
          <w:b/>
          <w:bCs/>
          <w:color w:val="223279"/>
          <w:sz w:val="32"/>
          <w:szCs w:val="32"/>
        </w:rPr>
        <w:t xml:space="preserve">Key takeaway: </w:t>
      </w:r>
      <w:r w:rsidRPr="2C639F3C">
        <w:rPr>
          <w:rStyle w:val="normaltextrun"/>
          <w:rFonts w:ascii="Avenir Next LT Pro" w:hAnsi="Avenir Next LT Pro" w:eastAsia="Avenir Next LT Pro" w:cs="Avenir Next LT Pro"/>
          <w:color w:val="223279"/>
          <w:sz w:val="32"/>
          <w:szCs w:val="32"/>
        </w:rPr>
        <w:t>Heaven meets Earth in the person of Jes</w:t>
      </w:r>
      <w:r w:rsidRPr="2C639F3C" w:rsidR="79F17227">
        <w:rPr>
          <w:rStyle w:val="normaltextrun"/>
          <w:rFonts w:ascii="Avenir Next LT Pro" w:hAnsi="Avenir Next LT Pro" w:eastAsia="Avenir Next LT Pro" w:cs="Avenir Next LT Pro"/>
          <w:color w:val="223279"/>
          <w:sz w:val="32"/>
          <w:szCs w:val="32"/>
        </w:rPr>
        <w:t>us</w:t>
      </w:r>
    </w:p>
    <w:p w:rsidRPr="00C16E34" w:rsidR="00F93D16" w:rsidP="00FD3197" w:rsidRDefault="004F727C" w14:paraId="6BDF0221" w14:textId="0B23E188">
      <w:pPr>
        <w:spacing w:line="300" w:lineRule="auto"/>
        <w:ind w:left="-567"/>
      </w:pPr>
      <w:r w:rsidRPr="620C4ED6">
        <w:rPr>
          <w:rFonts w:ascii="Avenir Next LT Pro" w:hAnsi="Avenir Next LT Pro" w:eastAsia="Avenir Next LT Pro" w:cs="Avenir Next LT Pro"/>
          <w:b/>
          <w:bCs/>
          <w:color w:val="223279"/>
          <w:sz w:val="28"/>
          <w:szCs w:val="28"/>
        </w:rPr>
        <w:t xml:space="preserve"> </w:t>
      </w:r>
      <w:r w:rsidRPr="620C4ED6" w:rsidR="00FE2322">
        <w:rPr>
          <w:rFonts w:ascii="Avenir Next LT Pro" w:hAnsi="Avenir Next LT Pro" w:eastAsia="Avenir Next LT Pro" w:cs="Avenir Next LT Pro"/>
          <w:b/>
          <w:bCs/>
          <w:color w:val="223279"/>
          <w:sz w:val="28"/>
          <w:szCs w:val="28"/>
          <w:lang w:val="en-US"/>
        </w:rPr>
        <w:t xml:space="preserve"> </w:t>
      </w:r>
      <w:bookmarkEnd w:id="0"/>
    </w:p>
    <w:tbl>
      <w:tblPr>
        <w:tblStyle w:val="TableGrid1"/>
        <w:tblW w:w="10065" w:type="dxa"/>
        <w:tblInd w:w="-572" w:type="dxa"/>
        <w:tblBorders>
          <w:top w:val="single" w:color="223279" w:sz="4" w:space="0"/>
          <w:left w:val="single" w:color="223279" w:sz="4" w:space="0"/>
          <w:bottom w:val="single" w:color="223279" w:sz="4" w:space="0"/>
          <w:right w:val="single" w:color="223279" w:sz="4" w:space="0"/>
          <w:insideH w:val="single" w:color="223279" w:sz="4" w:space="0"/>
          <w:insideV w:val="single" w:color="223279" w:sz="4" w:space="0"/>
        </w:tblBorders>
        <w:tblLook w:val="04A0" w:firstRow="1" w:lastRow="0" w:firstColumn="1" w:lastColumn="0" w:noHBand="0" w:noVBand="1"/>
      </w:tblPr>
      <w:tblGrid>
        <w:gridCol w:w="1843"/>
        <w:gridCol w:w="8222"/>
      </w:tblGrid>
      <w:tr w:rsidRPr="00C16E34" w:rsidR="00FD3197" w:rsidTr="16ED3895" w14:paraId="26D02C26" w14:textId="77777777">
        <w:trPr>
          <w:trHeight w:val="50"/>
        </w:trPr>
        <w:tc>
          <w:tcPr>
            <w:tcW w:w="1843" w:type="dxa"/>
            <w:tcMar/>
          </w:tcPr>
          <w:p w:rsidRPr="005F6332" w:rsidR="002B49D9" w:rsidP="00D96000" w:rsidRDefault="5E5F3928" w14:paraId="6F2EA483" w14:textId="0F22311B">
            <w:pPr>
              <w:spacing w:line="300" w:lineRule="auto"/>
              <w:rPr>
                <w:rFonts w:ascii="Avenir Next LT Pro" w:hAnsi="Avenir Next LT Pro" w:cs="Arial"/>
                <w:b/>
                <w:bCs/>
                <w:color w:val="223279"/>
                <w:sz w:val="24"/>
                <w:szCs w:val="24"/>
              </w:rPr>
            </w:pPr>
            <w:r w:rsidRPr="005F6332">
              <w:rPr>
                <w:rFonts w:ascii="Avenir Next LT Pro" w:hAnsi="Avenir Next LT Pro" w:cs="Arial"/>
                <w:b/>
                <w:bCs/>
                <w:color w:val="223279"/>
                <w:sz w:val="24"/>
                <w:szCs w:val="24"/>
              </w:rPr>
              <w:t>Introduction</w:t>
            </w:r>
          </w:p>
          <w:p w:rsidR="002B49D9" w:rsidP="00D96000" w:rsidRDefault="002B49D9" w14:paraId="1611D9EF" w14:textId="77777777">
            <w:pPr>
              <w:spacing w:line="300" w:lineRule="auto"/>
              <w:rPr>
                <w:rFonts w:ascii="Avenir Next LT Pro" w:hAnsi="Avenir Next LT Pro" w:cs="Arial"/>
                <w:i/>
                <w:sz w:val="24"/>
                <w:szCs w:val="24"/>
              </w:rPr>
            </w:pPr>
          </w:p>
          <w:p w:rsidR="00112A28" w:rsidP="00D96000" w:rsidRDefault="00112A28" w14:paraId="1885A544" w14:textId="77777777">
            <w:pPr>
              <w:spacing w:line="300" w:lineRule="auto"/>
              <w:rPr>
                <w:rFonts w:ascii="Avenir Next LT Pro" w:hAnsi="Avenir Next LT Pro" w:cs="Arial"/>
                <w:i/>
                <w:sz w:val="24"/>
                <w:szCs w:val="24"/>
              </w:rPr>
            </w:pPr>
          </w:p>
          <w:p w:rsidRPr="00C16E34" w:rsidR="00112A28" w:rsidP="00D96000" w:rsidRDefault="00112A28" w14:paraId="33A32B53" w14:textId="77777777">
            <w:pPr>
              <w:spacing w:line="300" w:lineRule="auto"/>
              <w:rPr>
                <w:rFonts w:ascii="Avenir Next LT Pro" w:hAnsi="Avenir Next LT Pro" w:cs="Arial"/>
                <w:i/>
                <w:sz w:val="24"/>
                <w:szCs w:val="24"/>
              </w:rPr>
            </w:pPr>
          </w:p>
        </w:tc>
        <w:tc>
          <w:tcPr>
            <w:tcW w:w="8222" w:type="dxa"/>
            <w:tcMar/>
          </w:tcPr>
          <w:p w:rsidR="00FD3197" w:rsidP="00FD3197" w:rsidRDefault="278C1FD8" w14:paraId="3EC98E62" w14:textId="268B9738">
            <w:pPr>
              <w:spacing w:line="300" w:lineRule="auto"/>
              <w:rPr>
                <w:rFonts w:ascii="Avenir Next LT Pro" w:hAnsi="Avenir Next LT Pro" w:eastAsia="Calibri" w:cs="Calibri"/>
                <w:sz w:val="24"/>
                <w:szCs w:val="24"/>
              </w:rPr>
            </w:pPr>
            <w:r w:rsidRPr="2C639F3C">
              <w:rPr>
                <w:rFonts w:ascii="Avenir Next LT Pro" w:hAnsi="Avenir Next LT Pro" w:eastAsia="Calibri" w:cs="Calibri"/>
                <w:sz w:val="24"/>
                <w:szCs w:val="24"/>
              </w:rPr>
              <w:t xml:space="preserve">Happy Christmas! </w:t>
            </w:r>
            <w:r w:rsidRPr="2C639F3C" w:rsidR="00FD3197">
              <w:rPr>
                <w:rFonts w:ascii="Avenir Next LT Pro" w:hAnsi="Avenir Next LT Pro" w:eastAsia="Calibri" w:cs="Calibri"/>
                <w:sz w:val="24"/>
                <w:szCs w:val="24"/>
              </w:rPr>
              <w:t>Today is the culmination of our waiting, our searching, our longing, our hoping. It is here</w:t>
            </w:r>
            <w:r w:rsidRPr="2C639F3C" w:rsidR="63630779">
              <w:rPr>
                <w:rFonts w:ascii="Avenir Next LT Pro" w:hAnsi="Avenir Next LT Pro" w:eastAsia="Calibri" w:cs="Calibri"/>
                <w:sz w:val="24"/>
                <w:szCs w:val="24"/>
              </w:rPr>
              <w:t>. T</w:t>
            </w:r>
            <w:r w:rsidRPr="2C639F3C" w:rsidR="00FD3197">
              <w:rPr>
                <w:rFonts w:ascii="Avenir Next LT Pro" w:hAnsi="Avenir Next LT Pro" w:eastAsia="Calibri" w:cs="Calibri"/>
                <w:sz w:val="24"/>
                <w:szCs w:val="24"/>
              </w:rPr>
              <w:t xml:space="preserve">he </w:t>
            </w:r>
            <w:r w:rsidRPr="2C639F3C" w:rsidR="6748BD6B">
              <w:rPr>
                <w:rFonts w:ascii="Avenir Next LT Pro" w:hAnsi="Avenir Next LT Pro" w:eastAsia="Calibri" w:cs="Calibri"/>
                <w:sz w:val="24"/>
                <w:szCs w:val="24"/>
              </w:rPr>
              <w:t>moment</w:t>
            </w:r>
            <w:r w:rsidRPr="2C639F3C" w:rsidR="00FD3197">
              <w:rPr>
                <w:rFonts w:ascii="Avenir Next LT Pro" w:hAnsi="Avenir Next LT Pro" w:eastAsia="Calibri" w:cs="Calibri"/>
                <w:sz w:val="24"/>
                <w:szCs w:val="24"/>
              </w:rPr>
              <w:t xml:space="preserve"> we've waited for</w:t>
            </w:r>
            <w:r w:rsidRPr="2C639F3C" w:rsidR="39C95C6F">
              <w:rPr>
                <w:rFonts w:ascii="Avenir Next LT Pro" w:hAnsi="Avenir Next LT Pro" w:eastAsia="Calibri" w:cs="Calibri"/>
                <w:sz w:val="24"/>
                <w:szCs w:val="24"/>
              </w:rPr>
              <w:t>:</w:t>
            </w:r>
            <w:r w:rsidRPr="2C639F3C" w:rsidR="4AB987EF">
              <w:rPr>
                <w:rFonts w:ascii="Avenir Next LT Pro" w:hAnsi="Avenir Next LT Pro" w:eastAsia="Calibri" w:cs="Calibri"/>
                <w:sz w:val="24"/>
                <w:szCs w:val="24"/>
              </w:rPr>
              <w:t xml:space="preserve"> </w:t>
            </w:r>
            <w:r w:rsidRPr="2C639F3C" w:rsidR="00FD3197">
              <w:rPr>
                <w:rFonts w:ascii="Avenir Next LT Pro" w:hAnsi="Avenir Next LT Pro" w:eastAsia="Calibri" w:cs="Calibri"/>
                <w:sz w:val="24"/>
                <w:szCs w:val="24"/>
              </w:rPr>
              <w:t xml:space="preserve">Christ the Saviour is born. </w:t>
            </w:r>
            <w:r w:rsidR="00FD3197">
              <w:br/>
            </w:r>
            <w:r w:rsidR="00FD3197">
              <w:br/>
            </w:r>
            <w:r w:rsidRPr="2C639F3C" w:rsidR="00FD3197">
              <w:rPr>
                <w:rFonts w:ascii="Avenir Next LT Pro" w:hAnsi="Avenir Next LT Pro" w:eastAsia="Calibri" w:cs="Calibri"/>
                <w:sz w:val="24"/>
                <w:szCs w:val="24"/>
              </w:rPr>
              <w:t xml:space="preserve">Over these last four weeks of the Advent season, we have set our gaze </w:t>
            </w:r>
            <w:r w:rsidRPr="2C639F3C" w:rsidR="7C8D1461">
              <w:rPr>
                <w:rFonts w:ascii="Avenir Next LT Pro" w:hAnsi="Avenir Next LT Pro" w:eastAsia="Calibri" w:cs="Calibri"/>
                <w:sz w:val="24"/>
                <w:szCs w:val="24"/>
              </w:rPr>
              <w:t>H</w:t>
            </w:r>
            <w:r w:rsidRPr="2C639F3C" w:rsidR="00FD3197">
              <w:rPr>
                <w:rFonts w:ascii="Avenir Next LT Pro" w:hAnsi="Avenir Next LT Pro" w:eastAsia="Calibri" w:cs="Calibri"/>
                <w:sz w:val="24"/>
                <w:szCs w:val="24"/>
              </w:rPr>
              <w:t>eavenward, actively watching and waiting for little glimpses of the divine, unearthed, in everyday moments, when Heaven meets Earth, right here.</w:t>
            </w:r>
          </w:p>
          <w:p w:rsidRPr="00FD3197" w:rsidR="00FD3197" w:rsidP="00FD3197" w:rsidRDefault="00FD3197" w14:paraId="5568164C" w14:textId="77777777">
            <w:pPr>
              <w:spacing w:line="300" w:lineRule="auto"/>
              <w:rPr>
                <w:rFonts w:ascii="Avenir Next LT Pro" w:hAnsi="Avenir Next LT Pro" w:eastAsia="Calibri" w:cs="Calibri"/>
                <w:sz w:val="24"/>
                <w:szCs w:val="24"/>
              </w:rPr>
            </w:pPr>
          </w:p>
          <w:p w:rsidR="00FD3197" w:rsidP="391FCE0B" w:rsidRDefault="00FD3197" w14:paraId="152C5381" w14:textId="790FB714">
            <w:pPr>
              <w:spacing w:line="300" w:lineRule="auto"/>
              <w:rPr>
                <w:rFonts w:ascii="Avenir Next LT Pro" w:hAnsi="Avenir Next LT Pro" w:eastAsia="Calibri" w:cs="Calibri"/>
                <w:sz w:val="24"/>
                <w:szCs w:val="24"/>
              </w:rPr>
            </w:pPr>
            <w:r w:rsidRPr="2C639F3C">
              <w:rPr>
                <w:rFonts w:ascii="Avenir Next LT Pro" w:hAnsi="Avenir Next LT Pro" w:eastAsia="Calibri" w:cs="Calibri"/>
                <w:sz w:val="24"/>
                <w:szCs w:val="24"/>
              </w:rPr>
              <w:t xml:space="preserve">Week after week, we have heard how the heavenly hosts heralded the arrival of Jesus on Earth. Born to Mary and Joseph, born in Bethlehem, born in a barn, placed in a rugged </w:t>
            </w:r>
            <w:r w:rsidRPr="2C639F3C" w:rsidR="237A1970">
              <w:rPr>
                <w:rFonts w:ascii="Avenir Next LT Pro" w:hAnsi="Avenir Next LT Pro" w:eastAsia="Calibri" w:cs="Calibri"/>
                <w:sz w:val="24"/>
                <w:szCs w:val="24"/>
              </w:rPr>
              <w:t>feeding</w:t>
            </w:r>
            <w:r w:rsidRPr="2C639F3C">
              <w:rPr>
                <w:rFonts w:ascii="Avenir Next LT Pro" w:hAnsi="Avenir Next LT Pro" w:eastAsia="Calibri" w:cs="Calibri"/>
                <w:sz w:val="24"/>
                <w:szCs w:val="24"/>
              </w:rPr>
              <w:t xml:space="preserve"> trough. God took on flesh</w:t>
            </w:r>
            <w:r w:rsidRPr="2C639F3C" w:rsidR="7A4CB0E5">
              <w:rPr>
                <w:rFonts w:ascii="Avenir Next LT Pro" w:hAnsi="Avenir Next LT Pro" w:eastAsia="Calibri" w:cs="Calibri"/>
                <w:sz w:val="24"/>
                <w:szCs w:val="24"/>
              </w:rPr>
              <w:t>. W</w:t>
            </w:r>
            <w:r w:rsidRPr="2C639F3C">
              <w:rPr>
                <w:rFonts w:ascii="Avenir Next LT Pro" w:hAnsi="Avenir Next LT Pro" w:eastAsia="Calibri" w:cs="Calibri"/>
                <w:sz w:val="24"/>
                <w:szCs w:val="24"/>
              </w:rPr>
              <w:t>e call this the incarnation.</w:t>
            </w:r>
          </w:p>
          <w:p w:rsidRPr="00F43B42" w:rsidR="001510E2" w:rsidP="00112A28" w:rsidRDefault="001510E2" w14:paraId="71FA3500" w14:textId="3CA7E724">
            <w:pPr>
              <w:rPr>
                <w:rFonts w:ascii="Avenir Next LT Pro" w:hAnsi="Avenir Next LT Pro"/>
                <w:sz w:val="24"/>
                <w:szCs w:val="24"/>
                <w:lang w:val="en-US"/>
              </w:rPr>
            </w:pPr>
          </w:p>
        </w:tc>
      </w:tr>
      <w:tr w:rsidRPr="00C16E34" w:rsidR="00FD3197" w:rsidTr="16ED3895" w14:paraId="5A349B71" w14:textId="77777777">
        <w:trPr>
          <w:trHeight w:val="983"/>
        </w:trPr>
        <w:tc>
          <w:tcPr>
            <w:tcW w:w="1843" w:type="dxa"/>
            <w:tcMar/>
          </w:tcPr>
          <w:p w:rsidRPr="00C16E34" w:rsidR="00684252" w:rsidP="00112A28" w:rsidRDefault="00684252" w14:paraId="08A03EB7" w14:textId="3635443A">
            <w:pPr>
              <w:spacing w:line="300" w:lineRule="auto"/>
              <w:rPr>
                <w:rFonts w:ascii="Avenir Next LT Pro" w:hAnsi="Avenir Next LT Pro" w:cs="Arial"/>
                <w:b/>
                <w:sz w:val="24"/>
                <w:szCs w:val="24"/>
              </w:rPr>
            </w:pPr>
            <w:r w:rsidRPr="004B7CDA">
              <w:rPr>
                <w:rFonts w:ascii="Avenir Next LT Pro" w:hAnsi="Avenir Next LT Pro"/>
                <w:b/>
                <w:bCs/>
                <w:color w:val="223279"/>
                <w:sz w:val="24"/>
                <w:szCs w:val="24"/>
              </w:rPr>
              <w:t xml:space="preserve">1. </w:t>
            </w:r>
            <w:r w:rsidR="00112A28">
              <w:rPr>
                <w:rFonts w:ascii="Avenir Next LT Pro" w:hAnsi="Avenir Next LT Pro"/>
                <w:b/>
                <w:bCs/>
                <w:color w:val="223279"/>
                <w:sz w:val="24"/>
                <w:szCs w:val="24"/>
              </w:rPr>
              <w:t xml:space="preserve">Heaven meets </w:t>
            </w:r>
            <w:r w:rsidR="00FD3197">
              <w:rPr>
                <w:rFonts w:ascii="Avenir Next LT Pro" w:hAnsi="Avenir Next LT Pro"/>
                <w:b/>
                <w:bCs/>
                <w:color w:val="223279"/>
                <w:sz w:val="24"/>
                <w:szCs w:val="24"/>
              </w:rPr>
              <w:t>E</w:t>
            </w:r>
            <w:r w:rsidR="00112A28">
              <w:rPr>
                <w:rFonts w:ascii="Avenir Next LT Pro" w:hAnsi="Avenir Next LT Pro"/>
                <w:b/>
                <w:bCs/>
                <w:color w:val="223279"/>
                <w:sz w:val="24"/>
                <w:szCs w:val="24"/>
              </w:rPr>
              <w:t>arth in the person of Jesus</w:t>
            </w:r>
          </w:p>
        </w:tc>
        <w:tc>
          <w:tcPr>
            <w:tcW w:w="8222" w:type="dxa"/>
            <w:tcMar/>
          </w:tcPr>
          <w:p w:rsidRPr="00112A28" w:rsidR="00112A28" w:rsidP="00112A28" w:rsidRDefault="00112A28" w14:paraId="377E4C5E" w14:textId="22AFAA8D">
            <w:pPr>
              <w:spacing w:line="300" w:lineRule="auto"/>
              <w:rPr>
                <w:rFonts w:ascii="Avenir Next LT Pro" w:hAnsi="Avenir Next LT Pro"/>
                <w:sz w:val="24"/>
                <w:szCs w:val="24"/>
              </w:rPr>
            </w:pPr>
            <w:r w:rsidRPr="2C639F3C">
              <w:rPr>
                <w:rFonts w:ascii="Avenir Next LT Pro" w:hAnsi="Avenir Next LT Pro"/>
                <w:sz w:val="24"/>
                <w:szCs w:val="24"/>
              </w:rPr>
              <w:t xml:space="preserve">Jesus is God with us, as one of us, </w:t>
            </w:r>
            <w:r w:rsidRPr="2C639F3C" w:rsidR="6B7C9EBA">
              <w:rPr>
                <w:rFonts w:ascii="Avenir Next LT Pro" w:hAnsi="Avenir Next LT Pro"/>
                <w:sz w:val="24"/>
                <w:szCs w:val="24"/>
              </w:rPr>
              <w:t>S</w:t>
            </w:r>
            <w:r w:rsidRPr="2C639F3C">
              <w:rPr>
                <w:rFonts w:ascii="Avenir Next LT Pro" w:hAnsi="Avenir Next LT Pro"/>
                <w:sz w:val="24"/>
                <w:szCs w:val="24"/>
              </w:rPr>
              <w:t xml:space="preserve">on of God and </w:t>
            </w:r>
            <w:r w:rsidRPr="2C639F3C" w:rsidR="2B590260">
              <w:rPr>
                <w:rFonts w:ascii="Avenir Next LT Pro" w:hAnsi="Avenir Next LT Pro"/>
                <w:sz w:val="24"/>
                <w:szCs w:val="24"/>
              </w:rPr>
              <w:t>S</w:t>
            </w:r>
            <w:r w:rsidRPr="2C639F3C">
              <w:rPr>
                <w:rFonts w:ascii="Avenir Next LT Pro" w:hAnsi="Avenir Next LT Pro"/>
                <w:sz w:val="24"/>
                <w:szCs w:val="24"/>
              </w:rPr>
              <w:t xml:space="preserve">on of </w:t>
            </w:r>
            <w:r w:rsidRPr="2C639F3C" w:rsidR="6BBCD276">
              <w:rPr>
                <w:rFonts w:ascii="Avenir Next LT Pro" w:hAnsi="Avenir Next LT Pro"/>
                <w:sz w:val="24"/>
                <w:szCs w:val="24"/>
              </w:rPr>
              <w:t>M</w:t>
            </w:r>
            <w:r w:rsidRPr="2C639F3C">
              <w:rPr>
                <w:rFonts w:ascii="Avenir Next LT Pro" w:hAnsi="Avenir Next LT Pro"/>
                <w:sz w:val="24"/>
                <w:szCs w:val="24"/>
              </w:rPr>
              <w:t xml:space="preserve">an. Properly divine and properly human. But what does all this mean? All this talk of </w:t>
            </w:r>
            <w:r w:rsidRPr="2C639F3C" w:rsidR="00FD3197">
              <w:rPr>
                <w:rFonts w:ascii="Avenir Next LT Pro" w:hAnsi="Avenir Next LT Pro"/>
                <w:sz w:val="24"/>
                <w:szCs w:val="24"/>
              </w:rPr>
              <w:t>H</w:t>
            </w:r>
            <w:r w:rsidRPr="2C639F3C">
              <w:rPr>
                <w:rFonts w:ascii="Avenir Next LT Pro" w:hAnsi="Avenir Next LT Pro"/>
                <w:sz w:val="24"/>
                <w:szCs w:val="24"/>
              </w:rPr>
              <w:t xml:space="preserve">eaven meeting </w:t>
            </w:r>
            <w:r w:rsidRPr="2C639F3C" w:rsidR="00FD3197">
              <w:rPr>
                <w:rFonts w:ascii="Avenir Next LT Pro" w:hAnsi="Avenir Next LT Pro"/>
                <w:sz w:val="24"/>
                <w:szCs w:val="24"/>
              </w:rPr>
              <w:t>E</w:t>
            </w:r>
            <w:r w:rsidRPr="2C639F3C">
              <w:rPr>
                <w:rFonts w:ascii="Avenir Next LT Pro" w:hAnsi="Avenir Next LT Pro"/>
                <w:sz w:val="24"/>
                <w:szCs w:val="24"/>
              </w:rPr>
              <w:t>arth</w:t>
            </w:r>
            <w:r w:rsidRPr="2C639F3C" w:rsidR="0F1EFEEA">
              <w:rPr>
                <w:rFonts w:ascii="Avenir Next LT Pro" w:hAnsi="Avenir Next LT Pro"/>
                <w:sz w:val="24"/>
                <w:szCs w:val="24"/>
              </w:rPr>
              <w:t xml:space="preserve"> </w:t>
            </w:r>
            <w:r w:rsidRPr="2C639F3C">
              <w:rPr>
                <w:rFonts w:ascii="Avenir Next LT Pro" w:hAnsi="Avenir Next LT Pro"/>
                <w:sz w:val="24"/>
                <w:szCs w:val="24"/>
              </w:rPr>
              <w:t>in the person of Jesus.</w:t>
            </w:r>
          </w:p>
          <w:p w:rsidRPr="00112A28" w:rsidR="00112A28" w:rsidP="00112A28" w:rsidRDefault="00112A28" w14:paraId="034495BB" w14:textId="77777777">
            <w:pPr>
              <w:spacing w:line="300" w:lineRule="auto"/>
              <w:rPr>
                <w:rFonts w:ascii="Avenir Next LT Pro" w:hAnsi="Avenir Next LT Pro"/>
                <w:sz w:val="24"/>
                <w:szCs w:val="24"/>
              </w:rPr>
            </w:pPr>
          </w:p>
          <w:p w:rsidRPr="00112A28" w:rsidR="00112A28" w:rsidP="00112A28" w:rsidRDefault="00112A28" w14:paraId="7930E9C4" w14:textId="7753AB3D">
            <w:pPr>
              <w:spacing w:line="300" w:lineRule="auto"/>
              <w:rPr>
                <w:rFonts w:ascii="Avenir Next LT Pro" w:hAnsi="Avenir Next LT Pro"/>
                <w:sz w:val="24"/>
                <w:szCs w:val="24"/>
              </w:rPr>
            </w:pPr>
            <w:r w:rsidRPr="2C639F3C">
              <w:rPr>
                <w:rFonts w:ascii="Avenir Next LT Pro" w:hAnsi="Avenir Next LT Pro"/>
                <w:sz w:val="24"/>
                <w:szCs w:val="24"/>
              </w:rPr>
              <w:t>What does this mean for me? What does this mean for you? It means what was broken can be restored. It means death has been swallowed up by life. It means there is hope for humanity through Jesus</w:t>
            </w:r>
            <w:r w:rsidRPr="2C639F3C" w:rsidR="0A5A88B3">
              <w:rPr>
                <w:rFonts w:ascii="Avenir Next LT Pro" w:hAnsi="Avenir Next LT Pro"/>
                <w:sz w:val="24"/>
                <w:szCs w:val="24"/>
              </w:rPr>
              <w:t>!</w:t>
            </w:r>
          </w:p>
          <w:p w:rsidRPr="00112A28" w:rsidR="00112A28" w:rsidP="00112A28" w:rsidRDefault="00112A28" w14:paraId="6485054E" w14:textId="77777777">
            <w:pPr>
              <w:spacing w:line="300" w:lineRule="auto"/>
              <w:rPr>
                <w:rFonts w:ascii="Avenir Next LT Pro" w:hAnsi="Avenir Next LT Pro"/>
                <w:sz w:val="24"/>
                <w:szCs w:val="24"/>
              </w:rPr>
            </w:pPr>
          </w:p>
          <w:p w:rsidR="00112A28" w:rsidP="00112A28" w:rsidRDefault="00112A28" w14:paraId="5E2970E7" w14:textId="6823B1A5">
            <w:pPr>
              <w:spacing w:line="300" w:lineRule="auto"/>
              <w:rPr>
                <w:rFonts w:ascii="Avenir Next LT Pro" w:hAnsi="Avenir Next LT Pro"/>
                <w:sz w:val="24"/>
                <w:szCs w:val="24"/>
              </w:rPr>
            </w:pPr>
            <w:r w:rsidRPr="00112A28">
              <w:rPr>
                <w:rFonts w:ascii="Avenir Next LT Pro" w:hAnsi="Avenir Next LT Pro"/>
                <w:sz w:val="24"/>
                <w:szCs w:val="24"/>
              </w:rPr>
              <w:t xml:space="preserve">Hallelujah. Heaven meets </w:t>
            </w:r>
            <w:r w:rsidR="00FD3197">
              <w:rPr>
                <w:rFonts w:ascii="Avenir Next LT Pro" w:hAnsi="Avenir Next LT Pro"/>
                <w:sz w:val="24"/>
                <w:szCs w:val="24"/>
              </w:rPr>
              <w:t>E</w:t>
            </w:r>
            <w:r w:rsidRPr="00112A28">
              <w:rPr>
                <w:rFonts w:ascii="Avenir Next LT Pro" w:hAnsi="Avenir Next LT Pro"/>
                <w:sz w:val="24"/>
                <w:szCs w:val="24"/>
              </w:rPr>
              <w:t xml:space="preserve">arth in the person of Jesus. </w:t>
            </w:r>
          </w:p>
          <w:p w:rsidR="00112A28" w:rsidP="00112A28" w:rsidRDefault="00112A28" w14:paraId="4FCCCC1B" w14:textId="77777777">
            <w:pPr>
              <w:spacing w:line="300" w:lineRule="auto"/>
              <w:rPr>
                <w:rFonts w:ascii="Avenir Next LT Pro" w:hAnsi="Avenir Next LT Pro"/>
                <w:sz w:val="24"/>
                <w:szCs w:val="24"/>
              </w:rPr>
            </w:pPr>
          </w:p>
          <w:p w:rsidRPr="00112A28" w:rsidR="00112A28" w:rsidP="00112A28" w:rsidRDefault="00112A28" w14:paraId="60D6FFB9" w14:textId="6A8CAD68">
            <w:pPr>
              <w:spacing w:line="300" w:lineRule="auto"/>
              <w:rPr>
                <w:rFonts w:ascii="Avenir Next LT Pro" w:hAnsi="Avenir Next LT Pro"/>
                <w:sz w:val="24"/>
                <w:szCs w:val="24"/>
              </w:rPr>
            </w:pPr>
            <w:r w:rsidRPr="0531122E">
              <w:rPr>
                <w:rFonts w:ascii="Avenir Next LT Pro" w:hAnsi="Avenir Next LT Pro"/>
                <w:sz w:val="24"/>
                <w:szCs w:val="24"/>
              </w:rPr>
              <w:t xml:space="preserve">After Mary delivered her healthy baby boy, it was Jewish custom that eight days later the child would be circumcised and properly, formally named. Now names are important, aren't they? Our name has significance. </w:t>
            </w:r>
          </w:p>
          <w:p w:rsidRPr="00112A28" w:rsidR="00112A28" w:rsidP="00112A28" w:rsidRDefault="00112A28" w14:paraId="0EC71D05" w14:textId="77777777">
            <w:pPr>
              <w:spacing w:line="300" w:lineRule="auto"/>
              <w:rPr>
                <w:rFonts w:ascii="Avenir Next LT Pro" w:hAnsi="Avenir Next LT Pro"/>
                <w:sz w:val="24"/>
                <w:szCs w:val="24"/>
              </w:rPr>
            </w:pPr>
          </w:p>
          <w:p w:rsidRPr="00112A28" w:rsidR="00684252" w:rsidP="2C639F3C" w:rsidRDefault="00112A28" w14:paraId="5163E0D2" w14:textId="5AAF8957">
            <w:pPr>
              <w:shd w:val="clear" w:color="auto" w:fill="B8CCE4" w:themeFill="accent1" w:themeFillTint="66"/>
              <w:spacing w:line="300" w:lineRule="auto"/>
              <w:rPr>
                <w:ins w:author="Julia Hosking" w:date="2024-08-19T04:25:00Z" w16du:dateUtc="2024-08-19T04:25:27Z" w:id="1"/>
                <w:rFonts w:ascii="Avenir Next LT Pro" w:hAnsi="Avenir Next LT Pro"/>
                <w:i/>
                <w:iCs/>
                <w:sz w:val="24"/>
                <w:szCs w:val="24"/>
              </w:rPr>
            </w:pPr>
            <w:r w:rsidRPr="2C639F3C">
              <w:rPr>
                <w:rFonts w:ascii="Avenir Next LT Pro" w:hAnsi="Avenir Next LT Pro"/>
                <w:b/>
                <w:bCs/>
                <w:sz w:val="24"/>
                <w:szCs w:val="24"/>
              </w:rPr>
              <w:t xml:space="preserve">Illustration </w:t>
            </w:r>
          </w:p>
          <w:p w:rsidRPr="00112A28" w:rsidR="00684252" w:rsidP="1C14AE67" w:rsidRDefault="00112A28" w14:paraId="427DCC54" w14:textId="219634EC">
            <w:pPr>
              <w:shd w:val="clear" w:color="auto" w:fill="B8CCE4" w:themeFill="accent1" w:themeFillTint="66"/>
              <w:spacing w:line="300" w:lineRule="auto"/>
              <w:rPr>
                <w:rFonts w:ascii="Avenir Next LT Pro" w:hAnsi="Avenir Next LT Pro"/>
                <w:i/>
                <w:iCs/>
                <w:sz w:val="24"/>
                <w:szCs w:val="24"/>
              </w:rPr>
            </w:pPr>
            <w:r w:rsidRPr="1C14AE67">
              <w:rPr>
                <w:rFonts w:ascii="Avenir Next LT Pro" w:hAnsi="Avenir Next LT Pro"/>
                <w:i/>
                <w:iCs/>
                <w:sz w:val="24"/>
                <w:szCs w:val="24"/>
              </w:rPr>
              <w:t xml:space="preserve">Share something about the meaning of your own name. You might like to share a reflection on what you like/dislike about your name and why. </w:t>
            </w:r>
          </w:p>
          <w:p w:rsidR="00684252" w:rsidP="00684252" w:rsidRDefault="00684252" w14:paraId="5F59CA2C" w14:textId="77777777">
            <w:pPr>
              <w:spacing w:line="300" w:lineRule="auto"/>
              <w:rPr>
                <w:rFonts w:ascii="Avenir Next LT Pro" w:hAnsi="Avenir Next LT Pro"/>
                <w:sz w:val="24"/>
                <w:szCs w:val="24"/>
              </w:rPr>
            </w:pPr>
          </w:p>
          <w:p w:rsidRPr="00112A28" w:rsidR="00112A28" w:rsidP="00112A28" w:rsidRDefault="28F62518" w14:paraId="2B7A22E0" w14:textId="2D6DB637">
            <w:pPr>
              <w:spacing w:line="300" w:lineRule="auto"/>
              <w:rPr>
                <w:rFonts w:ascii="Avenir Next LT Pro" w:hAnsi="Avenir Next LT Pro"/>
                <w:sz w:val="24"/>
                <w:szCs w:val="24"/>
              </w:rPr>
            </w:pPr>
            <w:r w:rsidRPr="2C639F3C">
              <w:rPr>
                <w:rFonts w:ascii="Avenir Next LT Pro" w:hAnsi="Avenir Next LT Pro"/>
                <w:sz w:val="24"/>
                <w:szCs w:val="24"/>
              </w:rPr>
              <w:t>I</w:t>
            </w:r>
            <w:r w:rsidRPr="2C639F3C" w:rsidR="00112A28">
              <w:rPr>
                <w:rFonts w:ascii="Avenir Next LT Pro" w:hAnsi="Avenir Next LT Pro"/>
                <w:sz w:val="24"/>
                <w:szCs w:val="24"/>
              </w:rPr>
              <w:t xml:space="preserve">n some cultures, names are particularly significant, and it does refer to destiny. You name your child hoping they will live up to that </w:t>
            </w:r>
            <w:proofErr w:type="gramStart"/>
            <w:r w:rsidRPr="2C639F3C" w:rsidR="00112A28">
              <w:rPr>
                <w:rFonts w:ascii="Avenir Next LT Pro" w:hAnsi="Avenir Next LT Pro"/>
                <w:sz w:val="24"/>
                <w:szCs w:val="24"/>
              </w:rPr>
              <w:t>particular destiny</w:t>
            </w:r>
            <w:proofErr w:type="gramEnd"/>
            <w:r w:rsidRPr="2C639F3C" w:rsidR="00112A28">
              <w:rPr>
                <w:rFonts w:ascii="Avenir Next LT Pro" w:hAnsi="Avenir Next LT Pro"/>
                <w:sz w:val="24"/>
                <w:szCs w:val="24"/>
              </w:rPr>
              <w:t>.</w:t>
            </w:r>
          </w:p>
          <w:p w:rsidRPr="00112A28" w:rsidR="00112A28" w:rsidP="00112A28" w:rsidRDefault="00112A28" w14:paraId="0798BEA0" w14:textId="77777777">
            <w:pPr>
              <w:spacing w:line="300" w:lineRule="auto"/>
              <w:rPr>
                <w:rFonts w:ascii="Avenir Next LT Pro" w:hAnsi="Avenir Next LT Pro"/>
                <w:sz w:val="24"/>
                <w:szCs w:val="24"/>
              </w:rPr>
            </w:pPr>
          </w:p>
          <w:p w:rsidRPr="00112A28" w:rsidR="00112A28" w:rsidP="00112A28" w:rsidRDefault="00112A28" w14:paraId="09D5AC09" w14:textId="3937AF47">
            <w:pPr>
              <w:spacing w:line="300" w:lineRule="auto"/>
              <w:rPr>
                <w:rFonts w:ascii="Avenir Next LT Pro" w:hAnsi="Avenir Next LT Pro"/>
                <w:sz w:val="24"/>
                <w:szCs w:val="24"/>
              </w:rPr>
            </w:pPr>
            <w:r w:rsidRPr="2C639F3C">
              <w:rPr>
                <w:rFonts w:ascii="Avenir Next LT Pro" w:hAnsi="Avenir Next LT Pro"/>
                <w:sz w:val="24"/>
                <w:szCs w:val="24"/>
              </w:rPr>
              <w:t>And so, it is deeply significant that Mary and Joseph's boy received the name the angel had given him before he was even conceived. The angel appeared to Mary and later to Joseph. So, let's just wrap our heads around this</w:t>
            </w:r>
            <w:r w:rsidRPr="2C639F3C" w:rsidR="147B570C">
              <w:rPr>
                <w:rFonts w:ascii="Avenir Next LT Pro" w:hAnsi="Avenir Next LT Pro"/>
                <w:sz w:val="24"/>
                <w:szCs w:val="24"/>
              </w:rPr>
              <w:t xml:space="preserve">. </w:t>
            </w:r>
            <w:r w:rsidRPr="2C639F3C">
              <w:rPr>
                <w:rFonts w:ascii="Avenir Next LT Pro" w:hAnsi="Avenir Next LT Pro"/>
                <w:sz w:val="24"/>
                <w:szCs w:val="24"/>
              </w:rPr>
              <w:t>God sent a messenger personally to a soon-to-be mother and a soon-to-be father to say their son would receive a name that would reflect his life's purpose.</w:t>
            </w:r>
          </w:p>
          <w:p w:rsidRPr="00112A28" w:rsidR="00112A28" w:rsidP="00112A28" w:rsidRDefault="00112A28" w14:paraId="653599AD" w14:textId="77777777">
            <w:pPr>
              <w:spacing w:line="300" w:lineRule="auto"/>
              <w:rPr>
                <w:rFonts w:ascii="Avenir Next LT Pro" w:hAnsi="Avenir Next LT Pro"/>
                <w:sz w:val="24"/>
                <w:szCs w:val="24"/>
              </w:rPr>
            </w:pPr>
          </w:p>
          <w:p w:rsidRPr="00112A28" w:rsidR="00112A28" w:rsidP="16ED3895" w:rsidRDefault="00112A28" w14:paraId="279E2EC5" w14:textId="6D139E99">
            <w:pPr>
              <w:pStyle w:val="Normal"/>
              <w:spacing w:line="300" w:lineRule="auto"/>
              <w:rPr>
                <w:rFonts w:ascii="Avenir Next LT Pro" w:hAnsi="Avenir Next LT Pro"/>
                <w:sz w:val="24"/>
                <w:szCs w:val="24"/>
              </w:rPr>
            </w:pPr>
            <w:r w:rsidRPr="16ED3895" w:rsidR="00112A28">
              <w:rPr>
                <w:rFonts w:ascii="Avenir Next LT Pro" w:hAnsi="Avenir Next LT Pro"/>
                <w:sz w:val="24"/>
                <w:szCs w:val="24"/>
              </w:rPr>
              <w:t>The angel said to Joseph,</w:t>
            </w:r>
            <w:r w:rsidRPr="16ED3895" w:rsidR="00112A28">
              <w:rPr>
                <w:rFonts w:ascii="Avenir Next LT Pro" w:hAnsi="Avenir Next LT Pro"/>
                <w:i w:val="1"/>
                <w:iCs w:val="1"/>
                <w:sz w:val="24"/>
                <w:szCs w:val="24"/>
              </w:rPr>
              <w:t xml:space="preserve"> </w:t>
            </w:r>
            <w:r w:rsidRPr="16ED3895" w:rsidR="3DA8BCA8">
              <w:rPr>
                <w:rFonts w:ascii="Avenir Next LT Pro" w:hAnsi="Avenir Next LT Pro"/>
                <w:i w:val="1"/>
                <w:iCs w:val="1"/>
                <w:sz w:val="24"/>
                <w:szCs w:val="24"/>
              </w:rPr>
              <w:t>“</w:t>
            </w:r>
            <w:r w:rsidRPr="16ED3895" w:rsidR="1007D18D">
              <w:rPr>
                <w:rFonts w:ascii="Avenir Next LT Pro" w:hAnsi="Avenir Next LT Pro"/>
                <w:i w:val="1"/>
                <w:iCs w:val="1"/>
                <w:sz w:val="24"/>
                <w:szCs w:val="24"/>
              </w:rPr>
              <w:t>Y</w:t>
            </w:r>
            <w:r w:rsidRPr="16ED3895" w:rsidR="00112A28">
              <w:rPr>
                <w:rFonts w:ascii="Avenir Next LT Pro" w:hAnsi="Avenir Next LT Pro"/>
                <w:i w:val="1"/>
                <w:iCs w:val="1"/>
                <w:sz w:val="24"/>
                <w:szCs w:val="24"/>
              </w:rPr>
              <w:t>ou are to give him the name Jesus</w:t>
            </w:r>
            <w:r w:rsidRPr="16ED3895" w:rsidR="1E98616F">
              <w:rPr>
                <w:rFonts w:ascii="Avenir Next LT Pro" w:hAnsi="Avenir Next LT Pro"/>
                <w:i w:val="1"/>
                <w:iCs w:val="1"/>
                <w:sz w:val="24"/>
                <w:szCs w:val="24"/>
              </w:rPr>
              <w:t>,</w:t>
            </w:r>
            <w:r w:rsidRPr="16ED3895" w:rsidR="00112A28">
              <w:rPr>
                <w:rFonts w:ascii="Avenir Next LT Pro" w:hAnsi="Avenir Next LT Pro"/>
                <w:i w:val="1"/>
                <w:iCs w:val="1"/>
                <w:sz w:val="24"/>
                <w:szCs w:val="24"/>
              </w:rPr>
              <w:t xml:space="preserve"> because he will save his people from their sins</w:t>
            </w:r>
            <w:r w:rsidRPr="16ED3895" w:rsidR="3206DB73">
              <w:rPr>
                <w:rFonts w:ascii="Avenir Next LT Pro" w:hAnsi="Avenir Next LT Pro"/>
                <w:i w:val="1"/>
                <w:iCs w:val="1"/>
                <w:sz w:val="24"/>
                <w:szCs w:val="24"/>
              </w:rPr>
              <w:t>”</w:t>
            </w:r>
            <w:r w:rsidRPr="16ED3895" w:rsidR="572FB9B2">
              <w:rPr>
                <w:rFonts w:ascii="Avenir Next LT Pro" w:hAnsi="Avenir Next LT Pro"/>
                <w:i w:val="1"/>
                <w:iCs w:val="1"/>
                <w:sz w:val="24"/>
                <w:szCs w:val="24"/>
              </w:rPr>
              <w:t xml:space="preserve"> </w:t>
            </w:r>
            <w:r w:rsidRPr="16ED3895" w:rsidR="572FB9B2">
              <w:rPr>
                <w:rFonts w:ascii="Avenir Next LT Pro" w:hAnsi="Avenir Next LT Pro"/>
                <w:sz w:val="24"/>
                <w:szCs w:val="24"/>
              </w:rPr>
              <w:t>(Matthew 1:21, NIV).</w:t>
            </w:r>
            <w:r w:rsidRPr="16ED3895" w:rsidR="00112A28">
              <w:rPr>
                <w:rFonts w:ascii="Avenir Next LT Pro" w:hAnsi="Avenir Next LT Pro"/>
                <w:i w:val="1"/>
                <w:iCs w:val="1"/>
                <w:sz w:val="24"/>
                <w:szCs w:val="24"/>
              </w:rPr>
              <w:t xml:space="preserve"> </w:t>
            </w:r>
            <w:r w:rsidRPr="16ED3895" w:rsidR="00112A28">
              <w:rPr>
                <w:rFonts w:ascii="Avenir Next LT Pro" w:hAnsi="Avenir Next LT Pro"/>
                <w:sz w:val="24"/>
                <w:szCs w:val="24"/>
              </w:rPr>
              <w:t xml:space="preserve">Jesus is the Greek form of the Hebrew name Joshua, </w:t>
            </w:r>
            <w:r w:rsidRPr="16ED3895" w:rsidR="00112A28">
              <w:rPr>
                <w:rFonts w:ascii="Avenir Next LT Pro" w:hAnsi="Avenir Next LT Pro"/>
                <w:sz w:val="24"/>
                <w:szCs w:val="24"/>
              </w:rPr>
              <w:t>Yeshua</w:t>
            </w:r>
            <w:r w:rsidRPr="16ED3895" w:rsidR="00112A28">
              <w:rPr>
                <w:rFonts w:ascii="Avenir Next LT Pro" w:hAnsi="Avenir Next LT Pro"/>
                <w:sz w:val="24"/>
                <w:szCs w:val="24"/>
              </w:rPr>
              <w:t xml:space="preserve">, which means the Lord saves. </w:t>
            </w:r>
            <w:r w:rsidRPr="16ED3895" w:rsidR="4FC1D876">
              <w:rPr>
                <w:rFonts w:ascii="Avenir Next LT Pro" w:hAnsi="Avenir Next LT Pro"/>
                <w:sz w:val="24"/>
                <w:szCs w:val="24"/>
              </w:rPr>
              <w:t>The angel also said, “They will call him Immanuel (which means ‘God with us’)” (v23). Jesus</w:t>
            </w:r>
            <w:r w:rsidRPr="16ED3895" w:rsidR="7F445B4B">
              <w:rPr>
                <w:rFonts w:ascii="Avenir Next LT Pro" w:hAnsi="Avenir Next LT Pro"/>
                <w:sz w:val="24"/>
                <w:szCs w:val="24"/>
              </w:rPr>
              <w:t xml:space="preserve">’ name </w:t>
            </w:r>
            <w:r w:rsidRPr="16ED3895" w:rsidR="5202ADBF">
              <w:rPr>
                <w:rFonts w:ascii="Avenir Next LT Pro" w:hAnsi="Avenir Next LT Pro" w:eastAsia="Avenir Next LT Pro" w:cs="Avenir Next LT Pro"/>
                <w:noProof w:val="0"/>
                <w:sz w:val="24"/>
                <w:szCs w:val="24"/>
                <w:lang w:val="en-AU"/>
              </w:rPr>
              <w:t xml:space="preserve">reflects the reality that God is with us, and God saves us. Heaven meets Earth in the person of Jesus – even in his name. </w:t>
            </w:r>
            <w:r>
              <w:br/>
            </w:r>
          </w:p>
          <w:p w:rsidRPr="00112A28" w:rsidR="00112A28" w:rsidP="391FCE0B" w:rsidRDefault="00112A28" w14:paraId="58C0E4F2" w14:textId="1795C6E2">
            <w:pPr>
              <w:spacing w:line="300" w:lineRule="auto"/>
              <w:rPr>
                <w:rFonts w:ascii="Avenir Next LT Pro" w:hAnsi="Avenir Next LT Pro"/>
                <w:sz w:val="24"/>
                <w:szCs w:val="24"/>
              </w:rPr>
            </w:pPr>
            <w:r w:rsidRPr="35A6F94A">
              <w:rPr>
                <w:rFonts w:ascii="Avenir Next LT Pro" w:hAnsi="Avenir Next LT Pro"/>
                <w:sz w:val="24"/>
                <w:szCs w:val="24"/>
              </w:rPr>
              <w:lastRenderedPageBreak/>
              <w:t>Following the birth of a son, the mother had to wait 40 days before going to the temple to offer a sacrifice for her purification.</w:t>
            </w:r>
            <w:r w:rsidRPr="35A6F94A" w:rsidR="2DD23F76">
              <w:rPr>
                <w:rFonts w:ascii="Avenir Next LT Pro" w:hAnsi="Avenir Next LT Pro"/>
                <w:sz w:val="24"/>
                <w:szCs w:val="24"/>
              </w:rPr>
              <w:t xml:space="preserve"> </w:t>
            </w:r>
            <w:r w:rsidRPr="35A6F94A">
              <w:rPr>
                <w:rFonts w:ascii="Avenir Next LT Pro" w:hAnsi="Avenir Next LT Pro"/>
                <w:sz w:val="24"/>
                <w:szCs w:val="24"/>
              </w:rPr>
              <w:t xml:space="preserve">And this was also the time that the parents would present their firstborn child to the Lord and dedicate their child to God. </w:t>
            </w:r>
          </w:p>
          <w:p w:rsidRPr="00112A28" w:rsidR="00112A28" w:rsidP="391FCE0B" w:rsidRDefault="00112A28" w14:paraId="14A9EED6" w14:textId="75FCE427">
            <w:pPr>
              <w:spacing w:line="300" w:lineRule="auto"/>
              <w:rPr>
                <w:rFonts w:ascii="Avenir Next LT Pro" w:hAnsi="Avenir Next LT Pro"/>
                <w:sz w:val="24"/>
                <w:szCs w:val="24"/>
              </w:rPr>
            </w:pPr>
          </w:p>
          <w:p w:rsidRPr="00112A28" w:rsidR="00112A28" w:rsidP="1512C842" w:rsidRDefault="00112A28" w14:paraId="3B76A26D" w14:textId="64D4213A">
            <w:pPr>
              <w:spacing w:line="300" w:lineRule="auto"/>
              <w:rPr>
                <w:rFonts w:ascii="Avenir Next LT Pro" w:hAnsi="Avenir Next LT Pro"/>
                <w:sz w:val="24"/>
                <w:szCs w:val="24"/>
              </w:rPr>
            </w:pPr>
            <w:r w:rsidRPr="391FCE0B">
              <w:rPr>
                <w:rFonts w:ascii="Avenir Next LT Pro" w:hAnsi="Avenir Next LT Pro"/>
                <w:sz w:val="24"/>
                <w:szCs w:val="24"/>
              </w:rPr>
              <w:t>But it was just another day in the temple. It was an ordinary day when Mary and Joseph took their baby to Jerusalem.</w:t>
            </w:r>
            <w:r w:rsidRPr="391FCE0B" w:rsidR="233630C0">
              <w:rPr>
                <w:rFonts w:ascii="Avenir Next LT Pro" w:hAnsi="Avenir Next LT Pro"/>
                <w:sz w:val="24"/>
                <w:szCs w:val="24"/>
              </w:rPr>
              <w:t xml:space="preserve"> </w:t>
            </w:r>
            <w:r w:rsidRPr="391FCE0B">
              <w:rPr>
                <w:rFonts w:ascii="Avenir Next LT Pro" w:hAnsi="Avenir Next LT Pro"/>
                <w:sz w:val="24"/>
                <w:szCs w:val="24"/>
              </w:rPr>
              <w:t>There were other worshippers in the temple there that day. They weren't the only ones. And in walked an ordinary young couple carrying their six-week-old son.</w:t>
            </w:r>
          </w:p>
          <w:p w:rsidRPr="00112A28" w:rsidR="00112A28" w:rsidP="00112A28" w:rsidRDefault="00112A28" w14:paraId="51420996" w14:textId="77777777">
            <w:pPr>
              <w:spacing w:line="300" w:lineRule="auto"/>
              <w:rPr>
                <w:rFonts w:ascii="Avenir Next LT Pro" w:hAnsi="Avenir Next LT Pro"/>
                <w:sz w:val="24"/>
                <w:szCs w:val="24"/>
              </w:rPr>
            </w:pPr>
          </w:p>
          <w:p w:rsidRPr="00112A28" w:rsidR="00112A28" w:rsidP="00112A28" w:rsidRDefault="00112A28" w14:paraId="6D769F19" w14:textId="77777777">
            <w:pPr>
              <w:spacing w:line="300" w:lineRule="auto"/>
              <w:rPr>
                <w:rFonts w:ascii="Avenir Next LT Pro" w:hAnsi="Avenir Next LT Pro"/>
                <w:sz w:val="24"/>
                <w:szCs w:val="24"/>
              </w:rPr>
            </w:pPr>
            <w:r w:rsidRPr="00112A28">
              <w:rPr>
                <w:rFonts w:ascii="Avenir Next LT Pro" w:hAnsi="Avenir Next LT Pro"/>
                <w:sz w:val="24"/>
                <w:szCs w:val="24"/>
              </w:rPr>
              <w:t>Mary and Joseph's boy looked like any other. He wasn't born with a halo, friends. But of course, there were some others in the temple that day who received divine insight.</w:t>
            </w:r>
          </w:p>
          <w:p w:rsidRPr="00112A28" w:rsidR="00112A28" w:rsidP="00112A28" w:rsidRDefault="00112A28" w14:paraId="7AC27997" w14:textId="77777777">
            <w:pPr>
              <w:spacing w:line="300" w:lineRule="auto"/>
              <w:rPr>
                <w:rFonts w:ascii="Avenir Next LT Pro" w:hAnsi="Avenir Next LT Pro"/>
                <w:sz w:val="24"/>
                <w:szCs w:val="24"/>
              </w:rPr>
            </w:pPr>
          </w:p>
          <w:p w:rsidRPr="00112A28" w:rsidR="00112A28" w:rsidP="00112A28" w:rsidRDefault="00112A28" w14:paraId="11BF8B45" w14:textId="038C821E">
            <w:pPr>
              <w:spacing w:line="300" w:lineRule="auto"/>
              <w:rPr>
                <w:rFonts w:ascii="Avenir Next LT Pro" w:hAnsi="Avenir Next LT Pro"/>
                <w:sz w:val="24"/>
                <w:szCs w:val="24"/>
              </w:rPr>
            </w:pPr>
            <w:r w:rsidRPr="71D54F21">
              <w:rPr>
                <w:rFonts w:ascii="Avenir Next LT Pro" w:hAnsi="Avenir Next LT Pro"/>
                <w:sz w:val="24"/>
                <w:szCs w:val="24"/>
              </w:rPr>
              <w:t xml:space="preserve">We've heard about Simeon, an older man who is described by Luke as being righteous and devout. And he had been waiting and praying for the liberation of Israel, the liberation of the Jews. Simeon was waiting for </w:t>
            </w:r>
            <w:r w:rsidRPr="71D54F21" w:rsidR="6F515AAA">
              <w:rPr>
                <w:rFonts w:ascii="Avenir Next LT Pro" w:hAnsi="Avenir Next LT Pro"/>
                <w:sz w:val="24"/>
                <w:szCs w:val="24"/>
              </w:rPr>
              <w:t xml:space="preserve">the </w:t>
            </w:r>
            <w:r w:rsidRPr="71D54F21">
              <w:rPr>
                <w:rFonts w:ascii="Avenir Next LT Pro" w:hAnsi="Avenir Next LT Pro"/>
                <w:sz w:val="24"/>
                <w:szCs w:val="24"/>
              </w:rPr>
              <w:t>Messiah to come.</w:t>
            </w:r>
          </w:p>
          <w:p w:rsidRPr="00112A28" w:rsidR="00112A28" w:rsidP="00112A28" w:rsidRDefault="00112A28" w14:paraId="7C4EA1D1" w14:textId="77777777">
            <w:pPr>
              <w:spacing w:line="300" w:lineRule="auto"/>
              <w:rPr>
                <w:rFonts w:ascii="Avenir Next LT Pro" w:hAnsi="Avenir Next LT Pro"/>
                <w:sz w:val="24"/>
                <w:szCs w:val="24"/>
              </w:rPr>
            </w:pPr>
          </w:p>
          <w:p w:rsidRPr="00112A28" w:rsidR="00112A28" w:rsidP="00112A28" w:rsidRDefault="00112A28" w14:paraId="6FA2C144" w14:textId="2B2DC12A">
            <w:pPr>
              <w:spacing w:line="300" w:lineRule="auto"/>
              <w:rPr>
                <w:rFonts w:ascii="Avenir Next LT Pro" w:hAnsi="Avenir Next LT Pro"/>
                <w:sz w:val="24"/>
                <w:szCs w:val="24"/>
              </w:rPr>
            </w:pPr>
            <w:r w:rsidRPr="71D54F21">
              <w:rPr>
                <w:rFonts w:ascii="Avenir Next LT Pro" w:hAnsi="Avenir Next LT Pro"/>
                <w:sz w:val="24"/>
                <w:szCs w:val="24"/>
              </w:rPr>
              <w:t xml:space="preserve">And on that ordinary day, at the Holy Spirit's prompting, Simeon walked into the temple courts. And he saw with </w:t>
            </w:r>
            <w:r w:rsidRPr="71D54F21" w:rsidR="00FD3197">
              <w:rPr>
                <w:rFonts w:ascii="Avenir Next LT Pro" w:hAnsi="Avenir Next LT Pro"/>
                <w:sz w:val="24"/>
                <w:szCs w:val="24"/>
              </w:rPr>
              <w:t>H</w:t>
            </w:r>
            <w:r w:rsidRPr="71D54F21">
              <w:rPr>
                <w:rFonts w:ascii="Avenir Next LT Pro" w:hAnsi="Avenir Next LT Pro"/>
                <w:sz w:val="24"/>
                <w:szCs w:val="24"/>
              </w:rPr>
              <w:t xml:space="preserve">eaven's eyes </w:t>
            </w:r>
            <w:r w:rsidRPr="71D54F21" w:rsidR="7B5E6966">
              <w:rPr>
                <w:rFonts w:ascii="Avenir Next LT Pro" w:hAnsi="Avenir Next LT Pro"/>
                <w:sz w:val="24"/>
                <w:szCs w:val="24"/>
              </w:rPr>
              <w:t>t</w:t>
            </w:r>
            <w:r w:rsidRPr="71D54F21">
              <w:rPr>
                <w:rFonts w:ascii="Avenir Next LT Pro" w:hAnsi="Avenir Next LT Pro"/>
                <w:sz w:val="24"/>
                <w:szCs w:val="24"/>
              </w:rPr>
              <w:t>hat this helpless babe was the hope of the world, the hope for humanity.</w:t>
            </w:r>
          </w:p>
          <w:p w:rsidRPr="00112A28" w:rsidR="00112A28" w:rsidP="00112A28" w:rsidRDefault="00112A28" w14:paraId="51DD2EBC" w14:textId="77777777">
            <w:pPr>
              <w:spacing w:line="300" w:lineRule="auto"/>
              <w:rPr>
                <w:rFonts w:ascii="Avenir Next LT Pro" w:hAnsi="Avenir Next LT Pro"/>
                <w:sz w:val="24"/>
                <w:szCs w:val="24"/>
              </w:rPr>
            </w:pPr>
          </w:p>
          <w:p w:rsidRPr="00112A28" w:rsidR="00112A28" w:rsidP="00112A28" w:rsidRDefault="00112A28" w14:paraId="2D56C4D4" w14:textId="5DF9DBF6">
            <w:pPr>
              <w:spacing w:line="300" w:lineRule="auto"/>
              <w:rPr>
                <w:rFonts w:ascii="Avenir Next LT Pro" w:hAnsi="Avenir Next LT Pro"/>
                <w:sz w:val="24"/>
                <w:szCs w:val="24"/>
              </w:rPr>
            </w:pPr>
            <w:r w:rsidRPr="2C639F3C">
              <w:rPr>
                <w:rFonts w:ascii="Avenir Next LT Pro" w:hAnsi="Avenir Next LT Pro"/>
                <w:sz w:val="24"/>
                <w:szCs w:val="24"/>
              </w:rPr>
              <w:t xml:space="preserve">And so, if you can imagine the scene, Simeon took the baby in his arms and he praised God and said, </w:t>
            </w:r>
            <w:r w:rsidRPr="2C639F3C" w:rsidR="2D465998">
              <w:rPr>
                <w:rFonts w:ascii="Avenir Next LT Pro" w:hAnsi="Avenir Next LT Pro"/>
                <w:sz w:val="24"/>
                <w:szCs w:val="24"/>
              </w:rPr>
              <w:t>“</w:t>
            </w:r>
            <w:r w:rsidRPr="2C639F3C">
              <w:rPr>
                <w:rFonts w:ascii="Avenir Next LT Pro" w:hAnsi="Avenir Next LT Pro"/>
                <w:i/>
                <w:iCs/>
                <w:sz w:val="24"/>
                <w:szCs w:val="24"/>
              </w:rPr>
              <w:t>Sovereign Lord, my eyes have seen your salvation</w:t>
            </w:r>
            <w:r w:rsidRPr="2C639F3C" w:rsidR="1CD9EA2F">
              <w:rPr>
                <w:rFonts w:ascii="Avenir Next LT Pro" w:hAnsi="Avenir Next LT Pro"/>
                <w:i/>
                <w:iCs/>
                <w:sz w:val="24"/>
                <w:szCs w:val="24"/>
              </w:rPr>
              <w:t>.</w:t>
            </w:r>
            <w:r w:rsidRPr="2C639F3C" w:rsidR="5D2860A0">
              <w:rPr>
                <w:rFonts w:ascii="Avenir Next LT Pro" w:hAnsi="Avenir Next LT Pro"/>
                <w:i/>
                <w:iCs/>
                <w:sz w:val="24"/>
                <w:szCs w:val="24"/>
              </w:rPr>
              <w:t>”</w:t>
            </w:r>
            <w:r w:rsidRPr="2C639F3C">
              <w:rPr>
                <w:rFonts w:ascii="Avenir Next LT Pro" w:hAnsi="Avenir Next LT Pro"/>
                <w:sz w:val="24"/>
                <w:szCs w:val="24"/>
              </w:rPr>
              <w:t xml:space="preserve"> Because this was no ordinary baby. Even at six weeks old, </w:t>
            </w:r>
            <w:r w:rsidRPr="2C639F3C" w:rsidR="00FD3197">
              <w:rPr>
                <w:rFonts w:ascii="Avenir Next LT Pro" w:hAnsi="Avenir Next LT Pro"/>
                <w:sz w:val="24"/>
                <w:szCs w:val="24"/>
              </w:rPr>
              <w:t>H</w:t>
            </w:r>
            <w:r w:rsidRPr="2C639F3C">
              <w:rPr>
                <w:rFonts w:ascii="Avenir Next LT Pro" w:hAnsi="Avenir Next LT Pro"/>
                <w:sz w:val="24"/>
                <w:szCs w:val="24"/>
              </w:rPr>
              <w:t xml:space="preserve">eaven met </w:t>
            </w:r>
            <w:r w:rsidRPr="2C639F3C" w:rsidR="00FD3197">
              <w:rPr>
                <w:rFonts w:ascii="Avenir Next LT Pro" w:hAnsi="Avenir Next LT Pro"/>
                <w:sz w:val="24"/>
                <w:szCs w:val="24"/>
              </w:rPr>
              <w:t>E</w:t>
            </w:r>
            <w:r w:rsidRPr="2C639F3C">
              <w:rPr>
                <w:rFonts w:ascii="Avenir Next LT Pro" w:hAnsi="Avenir Next LT Pro"/>
                <w:sz w:val="24"/>
                <w:szCs w:val="24"/>
              </w:rPr>
              <w:t>arth in the person of Jesus.</w:t>
            </w:r>
          </w:p>
          <w:p w:rsidRPr="00571445" w:rsidR="00A76E94" w:rsidP="00684252" w:rsidRDefault="00A76E94" w14:paraId="04BCCDEC" w14:textId="134804E7">
            <w:pPr>
              <w:spacing w:line="300" w:lineRule="auto"/>
              <w:rPr>
                <w:rFonts w:ascii="Avenir Next LT Pro" w:hAnsi="Avenir Next LT Pro"/>
                <w:color w:val="00B050"/>
                <w:sz w:val="24"/>
                <w:szCs w:val="24"/>
              </w:rPr>
            </w:pPr>
            <w:r w:rsidRPr="00A76E94">
              <w:rPr>
                <w:rFonts w:ascii="Avenir Next LT Pro" w:hAnsi="Avenir Next LT Pro"/>
                <w:color w:val="7030A0"/>
                <w:sz w:val="24"/>
                <w:szCs w:val="24"/>
              </w:rPr>
              <w:t xml:space="preserve"> </w:t>
            </w:r>
          </w:p>
        </w:tc>
      </w:tr>
      <w:tr w:rsidRPr="00C16E34" w:rsidR="00FD3197" w:rsidTr="16ED3895" w14:paraId="15F30B0C" w14:textId="77777777">
        <w:tc>
          <w:tcPr>
            <w:tcW w:w="1843" w:type="dxa"/>
            <w:tcMar/>
          </w:tcPr>
          <w:p w:rsidRPr="00C16E34" w:rsidR="00684252" w:rsidP="00112A28" w:rsidRDefault="00684252" w14:paraId="0E402D4B" w14:textId="443C1716">
            <w:pPr>
              <w:spacing w:line="300" w:lineRule="auto"/>
              <w:rPr>
                <w:rFonts w:ascii="Avenir Next LT Pro" w:hAnsi="Avenir Next LT Pro" w:cs="Arial"/>
                <w:sz w:val="24"/>
                <w:szCs w:val="24"/>
              </w:rPr>
            </w:pPr>
            <w:r w:rsidRPr="005B0872">
              <w:rPr>
                <w:rFonts w:ascii="Avenir Next LT Pro" w:hAnsi="Avenir Next LT Pro"/>
                <w:b/>
                <w:bCs/>
                <w:color w:val="223279"/>
                <w:sz w:val="24"/>
                <w:szCs w:val="24"/>
              </w:rPr>
              <w:lastRenderedPageBreak/>
              <w:t xml:space="preserve">Point 1: </w:t>
            </w:r>
          </w:p>
        </w:tc>
        <w:tc>
          <w:tcPr>
            <w:tcW w:w="8222" w:type="dxa"/>
            <w:tcMar/>
          </w:tcPr>
          <w:p w:rsidRPr="005B0872" w:rsidR="00684252" w:rsidP="00684252" w:rsidRDefault="00112A28" w14:paraId="2813AD7B" w14:textId="7EAF67B0">
            <w:pPr>
              <w:spacing w:line="300" w:lineRule="auto"/>
              <w:rPr>
                <w:rFonts w:ascii="Avenir Next LT Pro" w:hAnsi="Avenir Next LT Pro"/>
                <w:i/>
                <w:iCs/>
              </w:rPr>
            </w:pPr>
            <w:r>
              <w:rPr>
                <w:rFonts w:ascii="Avenir Next LT Pro" w:hAnsi="Avenir Next LT Pro"/>
                <w:i/>
                <w:iCs/>
                <w:sz w:val="24"/>
                <w:szCs w:val="24"/>
              </w:rPr>
              <w:t xml:space="preserve">Heaven meets </w:t>
            </w:r>
            <w:r w:rsidR="00FD3197">
              <w:rPr>
                <w:rFonts w:ascii="Avenir Next LT Pro" w:hAnsi="Avenir Next LT Pro"/>
                <w:i/>
                <w:iCs/>
                <w:sz w:val="24"/>
                <w:szCs w:val="24"/>
              </w:rPr>
              <w:t>E</w:t>
            </w:r>
            <w:r>
              <w:rPr>
                <w:rFonts w:ascii="Avenir Next LT Pro" w:hAnsi="Avenir Next LT Pro"/>
                <w:i/>
                <w:iCs/>
                <w:sz w:val="24"/>
                <w:szCs w:val="24"/>
              </w:rPr>
              <w:t>arth in the person of Jesus</w:t>
            </w:r>
            <w:r w:rsidR="00684252">
              <w:rPr>
                <w:rFonts w:ascii="Avenir Next LT Pro" w:hAnsi="Avenir Next LT Pro"/>
                <w:i/>
                <w:iCs/>
                <w:sz w:val="24"/>
                <w:szCs w:val="24"/>
              </w:rPr>
              <w:t xml:space="preserve">. </w:t>
            </w:r>
            <w:r w:rsidRPr="005B0872" w:rsidR="00684252">
              <w:rPr>
                <w:rFonts w:ascii="Avenir Next LT Pro" w:hAnsi="Avenir Next LT Pro"/>
                <w:i/>
                <w:iCs/>
                <w:sz w:val="24"/>
                <w:szCs w:val="24"/>
              </w:rPr>
              <w:t xml:space="preserve"> </w:t>
            </w:r>
          </w:p>
        </w:tc>
      </w:tr>
      <w:tr w:rsidRPr="00C16E34" w:rsidR="00FD3197" w:rsidTr="16ED3895" w14:paraId="4B828D7B" w14:textId="77777777">
        <w:tc>
          <w:tcPr>
            <w:tcW w:w="1843" w:type="dxa"/>
            <w:tcMar/>
          </w:tcPr>
          <w:p w:rsidRPr="00C16E34" w:rsidR="00684252" w:rsidP="00112A28" w:rsidRDefault="00684252" w14:paraId="53EDD20D" w14:textId="5733A3A0">
            <w:pPr>
              <w:spacing w:line="300" w:lineRule="auto"/>
              <w:rPr>
                <w:rFonts w:ascii="Avenir Next LT Pro" w:hAnsi="Avenir Next LT Pro" w:cs="Arial"/>
                <w:b/>
                <w:sz w:val="24"/>
                <w:szCs w:val="24"/>
              </w:rPr>
            </w:pPr>
            <w:r w:rsidRPr="005B0872">
              <w:rPr>
                <w:rFonts w:ascii="Avenir Next LT Pro" w:hAnsi="Avenir Next LT Pro"/>
                <w:b/>
                <w:bCs/>
                <w:color w:val="223279"/>
                <w:sz w:val="24"/>
                <w:szCs w:val="24"/>
              </w:rPr>
              <w:lastRenderedPageBreak/>
              <w:t xml:space="preserve">2. </w:t>
            </w:r>
            <w:r w:rsidR="00112A28">
              <w:rPr>
                <w:rFonts w:ascii="Avenir Next LT Pro" w:hAnsi="Avenir Next LT Pro"/>
                <w:b/>
                <w:bCs/>
                <w:color w:val="223279"/>
                <w:sz w:val="24"/>
                <w:szCs w:val="24"/>
              </w:rPr>
              <w:t xml:space="preserve">Heaven meets </w:t>
            </w:r>
            <w:r w:rsidR="00FD3197">
              <w:rPr>
                <w:rFonts w:ascii="Avenir Next LT Pro" w:hAnsi="Avenir Next LT Pro"/>
                <w:b/>
                <w:bCs/>
                <w:color w:val="223279"/>
                <w:sz w:val="24"/>
                <w:szCs w:val="24"/>
              </w:rPr>
              <w:t>E</w:t>
            </w:r>
            <w:r w:rsidR="00112A28">
              <w:rPr>
                <w:rFonts w:ascii="Avenir Next LT Pro" w:hAnsi="Avenir Next LT Pro"/>
                <w:b/>
                <w:bCs/>
                <w:color w:val="223279"/>
                <w:sz w:val="24"/>
                <w:szCs w:val="24"/>
              </w:rPr>
              <w:t>arth in us</w:t>
            </w:r>
          </w:p>
        </w:tc>
        <w:tc>
          <w:tcPr>
            <w:tcW w:w="8222" w:type="dxa"/>
            <w:tcMar/>
          </w:tcPr>
          <w:p w:rsidR="00112A28" w:rsidP="00112A28" w:rsidRDefault="00112A28" w14:paraId="542BB681" w14:textId="24063CEF">
            <w:pPr>
              <w:spacing w:line="300" w:lineRule="auto"/>
              <w:rPr>
                <w:rFonts w:ascii="Avenir Next LT Pro" w:hAnsi="Avenir Next LT Pro"/>
                <w:sz w:val="24"/>
                <w:szCs w:val="24"/>
              </w:rPr>
            </w:pPr>
            <w:r w:rsidRPr="00112A28">
              <w:rPr>
                <w:rFonts w:ascii="Avenir Next LT Pro" w:hAnsi="Avenir Next LT Pro" w:cs="Arial"/>
                <w:sz w:val="24"/>
                <w:szCs w:val="24"/>
              </w:rPr>
              <w:t xml:space="preserve">Heaven meets </w:t>
            </w:r>
            <w:r w:rsidR="00FD3197">
              <w:rPr>
                <w:rFonts w:ascii="Avenir Next LT Pro" w:hAnsi="Avenir Next LT Pro" w:cs="Arial"/>
                <w:sz w:val="24"/>
                <w:szCs w:val="24"/>
              </w:rPr>
              <w:t>E</w:t>
            </w:r>
            <w:r w:rsidRPr="00112A28">
              <w:rPr>
                <w:rFonts w:ascii="Avenir Next LT Pro" w:hAnsi="Avenir Next LT Pro" w:cs="Arial"/>
                <w:sz w:val="24"/>
                <w:szCs w:val="24"/>
              </w:rPr>
              <w:t xml:space="preserve">arth in the person of Jesus. </w:t>
            </w:r>
            <w:r w:rsidRPr="00112A28">
              <w:rPr>
                <w:rFonts w:ascii="Avenir Next LT Pro" w:hAnsi="Avenir Next LT Pro"/>
                <w:sz w:val="24"/>
                <w:szCs w:val="24"/>
              </w:rPr>
              <w:t xml:space="preserve">And when we come into relationship with Jesus, </w:t>
            </w:r>
            <w:r w:rsidR="00FD3197">
              <w:rPr>
                <w:rFonts w:ascii="Avenir Next LT Pro" w:hAnsi="Avenir Next LT Pro"/>
                <w:sz w:val="24"/>
                <w:szCs w:val="24"/>
              </w:rPr>
              <w:t>H</w:t>
            </w:r>
            <w:r w:rsidRPr="00112A28">
              <w:rPr>
                <w:rFonts w:ascii="Avenir Next LT Pro" w:hAnsi="Avenir Next LT Pro"/>
                <w:sz w:val="24"/>
                <w:szCs w:val="24"/>
              </w:rPr>
              <w:t xml:space="preserve">eaven meets </w:t>
            </w:r>
            <w:r w:rsidR="00FD3197">
              <w:rPr>
                <w:rFonts w:ascii="Avenir Next LT Pro" w:hAnsi="Avenir Next LT Pro"/>
                <w:sz w:val="24"/>
                <w:szCs w:val="24"/>
              </w:rPr>
              <w:t xml:space="preserve">Earth </w:t>
            </w:r>
            <w:r w:rsidRPr="00112A28">
              <w:rPr>
                <w:rFonts w:ascii="Avenir Next LT Pro" w:hAnsi="Avenir Next LT Pro"/>
                <w:sz w:val="24"/>
                <w:szCs w:val="24"/>
              </w:rPr>
              <w:t>in us.</w:t>
            </w:r>
          </w:p>
          <w:p w:rsidR="00112A28" w:rsidP="00112A28" w:rsidRDefault="00112A28" w14:paraId="0C2D1574" w14:textId="77777777">
            <w:pPr>
              <w:spacing w:line="300" w:lineRule="auto"/>
              <w:rPr>
                <w:rFonts w:ascii="Avenir Next LT Pro" w:hAnsi="Avenir Next LT Pro"/>
                <w:sz w:val="24"/>
                <w:szCs w:val="24"/>
              </w:rPr>
            </w:pPr>
          </w:p>
          <w:p w:rsidRPr="00112A28" w:rsidR="00112A28" w:rsidP="00112A28" w:rsidRDefault="00112A28" w14:paraId="2A0E923C" w14:textId="77777777">
            <w:pPr>
              <w:spacing w:line="300" w:lineRule="auto"/>
              <w:rPr>
                <w:rFonts w:ascii="Avenir Next LT Pro" w:hAnsi="Avenir Next LT Pro"/>
                <w:sz w:val="24"/>
                <w:szCs w:val="24"/>
              </w:rPr>
            </w:pPr>
            <w:r w:rsidRPr="00112A28">
              <w:rPr>
                <w:rFonts w:ascii="Avenir Next LT Pro" w:hAnsi="Avenir Next LT Pro"/>
                <w:sz w:val="24"/>
                <w:szCs w:val="24"/>
              </w:rPr>
              <w:t>God makes his home in the hearts of ordinary people like you and me. We are saved from our selfishness and sin. And brought into right relationship with God.</w:t>
            </w:r>
          </w:p>
          <w:p w:rsidRPr="00112A28" w:rsidR="00112A28" w:rsidP="00112A28" w:rsidRDefault="00112A28" w14:paraId="0C0CC10C" w14:textId="77777777">
            <w:pPr>
              <w:spacing w:line="300" w:lineRule="auto"/>
              <w:rPr>
                <w:rFonts w:ascii="Avenir Next LT Pro" w:hAnsi="Avenir Next LT Pro"/>
                <w:sz w:val="24"/>
                <w:szCs w:val="24"/>
              </w:rPr>
            </w:pPr>
          </w:p>
          <w:p w:rsidRPr="00626A37" w:rsidR="00684252" w:rsidP="00112A28" w:rsidRDefault="00112A28" w14:paraId="65A02399" w14:textId="37E418D2">
            <w:pPr>
              <w:spacing w:line="300" w:lineRule="auto"/>
              <w:rPr>
                <w:rFonts w:ascii="Avenir Next LT Pro" w:hAnsi="Avenir Next LT Pro" w:cs="Arial"/>
                <w:color w:val="7030A0"/>
                <w:sz w:val="24"/>
                <w:szCs w:val="24"/>
              </w:rPr>
            </w:pPr>
            <w:r w:rsidRPr="00112A28">
              <w:rPr>
                <w:rFonts w:ascii="Avenir Next LT Pro" w:hAnsi="Avenir Next LT Pro"/>
                <w:sz w:val="24"/>
                <w:szCs w:val="24"/>
              </w:rPr>
              <w:t>A rugged trough carried the one who would one day carry a rugged cross. Why? Well, for you. Because God loves you and wants to be in relationship with you.</w:t>
            </w:r>
          </w:p>
        </w:tc>
      </w:tr>
      <w:tr w:rsidRPr="00C16E34" w:rsidR="00FD3197" w:rsidTr="16ED3895" w14:paraId="5482EE26" w14:textId="77777777">
        <w:tc>
          <w:tcPr>
            <w:tcW w:w="1843" w:type="dxa"/>
            <w:tcMar/>
          </w:tcPr>
          <w:p w:rsidRPr="00C16E34" w:rsidR="00684252" w:rsidP="00112A28" w:rsidRDefault="00684252" w14:paraId="18ED0084" w14:textId="7FD58BFE">
            <w:pPr>
              <w:spacing w:line="300" w:lineRule="auto"/>
              <w:rPr>
                <w:rFonts w:ascii="Avenir Next LT Pro" w:hAnsi="Avenir Next LT Pro" w:cs="Arial"/>
                <w:b/>
                <w:sz w:val="24"/>
                <w:szCs w:val="24"/>
                <w:shd w:val="clear" w:color="auto" w:fill="FFFFCC"/>
              </w:rPr>
            </w:pPr>
            <w:r w:rsidRPr="005B0872">
              <w:rPr>
                <w:rFonts w:ascii="Avenir Next LT Pro" w:hAnsi="Avenir Next LT Pro"/>
                <w:b/>
                <w:bCs/>
                <w:color w:val="223279"/>
                <w:sz w:val="24"/>
                <w:szCs w:val="24"/>
              </w:rPr>
              <w:t xml:space="preserve">Point 2: </w:t>
            </w:r>
          </w:p>
        </w:tc>
        <w:tc>
          <w:tcPr>
            <w:tcW w:w="8222" w:type="dxa"/>
            <w:tcMar/>
          </w:tcPr>
          <w:p w:rsidRPr="00FE2322" w:rsidR="00684252" w:rsidP="00684252" w:rsidRDefault="00112A28" w14:paraId="573983D2" w14:textId="4C3778C2">
            <w:pPr>
              <w:spacing w:line="300" w:lineRule="auto"/>
              <w:rPr>
                <w:rFonts w:ascii="Avenir Next LT Pro" w:hAnsi="Avenir Next LT Pro" w:cs="Arial"/>
                <w:sz w:val="24"/>
                <w:szCs w:val="24"/>
                <w:lang w:val="en-US"/>
              </w:rPr>
            </w:pPr>
            <w:r>
              <w:rPr>
                <w:rFonts w:ascii="Avenir Next LT Pro" w:hAnsi="Avenir Next LT Pro"/>
                <w:i/>
                <w:iCs/>
                <w:sz w:val="24"/>
                <w:szCs w:val="24"/>
              </w:rPr>
              <w:t xml:space="preserve">Heaven meets </w:t>
            </w:r>
            <w:r w:rsidR="00FD3197">
              <w:rPr>
                <w:rFonts w:ascii="Avenir Next LT Pro" w:hAnsi="Avenir Next LT Pro"/>
                <w:i/>
                <w:iCs/>
                <w:sz w:val="24"/>
                <w:szCs w:val="24"/>
              </w:rPr>
              <w:t>E</w:t>
            </w:r>
            <w:r>
              <w:rPr>
                <w:rFonts w:ascii="Avenir Next LT Pro" w:hAnsi="Avenir Next LT Pro"/>
                <w:i/>
                <w:iCs/>
                <w:sz w:val="24"/>
                <w:szCs w:val="24"/>
              </w:rPr>
              <w:t>arth in us</w:t>
            </w:r>
            <w:r w:rsidRPr="009924F1" w:rsidR="00684252">
              <w:rPr>
                <w:rFonts w:ascii="Avenir Next LT Pro" w:hAnsi="Avenir Next LT Pro"/>
                <w:i/>
                <w:iCs/>
                <w:sz w:val="24"/>
                <w:szCs w:val="24"/>
              </w:rPr>
              <w:t xml:space="preserve">. </w:t>
            </w:r>
          </w:p>
        </w:tc>
      </w:tr>
      <w:tr w:rsidRPr="00C16E34" w:rsidR="00FD3197" w:rsidTr="16ED3895" w14:paraId="719B6D70" w14:textId="77777777">
        <w:tc>
          <w:tcPr>
            <w:tcW w:w="1843" w:type="dxa"/>
            <w:tcMar/>
          </w:tcPr>
          <w:p w:rsidRPr="005B0872" w:rsidR="00684252" w:rsidP="00684252" w:rsidRDefault="00684252" w14:paraId="5994FF17" w14:textId="30F0E30F">
            <w:pPr>
              <w:spacing w:line="300" w:lineRule="auto"/>
              <w:rPr>
                <w:rFonts w:ascii="Avenir Next LT Pro" w:hAnsi="Avenir Next LT Pro"/>
                <w:sz w:val="24"/>
                <w:szCs w:val="24"/>
              </w:rPr>
            </w:pPr>
            <w:r w:rsidRPr="005B0872">
              <w:rPr>
                <w:rFonts w:ascii="Avenir Next LT Pro" w:hAnsi="Avenir Next LT Pro"/>
                <w:b/>
                <w:bCs/>
                <w:color w:val="223279"/>
                <w:sz w:val="24"/>
                <w:szCs w:val="24"/>
              </w:rPr>
              <w:t>3.</w:t>
            </w:r>
            <w:r w:rsidR="00FD3197">
              <w:rPr>
                <w:rFonts w:ascii="Avenir Next LT Pro" w:hAnsi="Avenir Next LT Pro"/>
                <w:b/>
                <w:bCs/>
                <w:color w:val="223279"/>
                <w:sz w:val="24"/>
                <w:szCs w:val="24"/>
              </w:rPr>
              <w:t xml:space="preserve"> Heaven can meet Earth here today</w:t>
            </w:r>
          </w:p>
        </w:tc>
        <w:tc>
          <w:tcPr>
            <w:tcW w:w="8222" w:type="dxa"/>
            <w:tcMar/>
          </w:tcPr>
          <w:p w:rsidRPr="00FD3197" w:rsidR="00FD3197" w:rsidP="00FD3197" w:rsidRDefault="00FD3197" w14:paraId="53E213D0" w14:textId="7465DD00">
            <w:pPr>
              <w:spacing w:line="300" w:lineRule="auto"/>
              <w:rPr>
                <w:rFonts w:ascii="Avenir Next LT Pro" w:hAnsi="Avenir Next LT Pro"/>
                <w:sz w:val="24"/>
                <w:szCs w:val="24"/>
              </w:rPr>
            </w:pPr>
            <w:r w:rsidRPr="2C639F3C">
              <w:rPr>
                <w:rFonts w:ascii="Avenir Next LT Pro" w:hAnsi="Avenir Next LT Pro"/>
                <w:sz w:val="24"/>
                <w:szCs w:val="24"/>
              </w:rPr>
              <w:t>If you have been searching for purpose and meaning in your life, today can be the day when Heaven meets Earth. If you have known God, but you sense you've wandered away</w:t>
            </w:r>
            <w:r w:rsidRPr="2C639F3C" w:rsidR="088D9606">
              <w:rPr>
                <w:rFonts w:ascii="Avenir Next LT Pro" w:hAnsi="Avenir Next LT Pro"/>
                <w:sz w:val="24"/>
                <w:szCs w:val="24"/>
              </w:rPr>
              <w:t xml:space="preserve"> </w:t>
            </w:r>
            <w:r w:rsidRPr="2C639F3C" w:rsidR="7C89F2C7">
              <w:rPr>
                <w:rFonts w:ascii="Avenir Next LT Pro" w:hAnsi="Avenir Next LT Pro"/>
                <w:sz w:val="24"/>
                <w:szCs w:val="24"/>
              </w:rPr>
              <w:t>—</w:t>
            </w:r>
            <w:r w:rsidRPr="2C639F3C" w:rsidR="088D9606">
              <w:rPr>
                <w:rFonts w:ascii="Avenir Next LT Pro" w:hAnsi="Avenir Next LT Pro"/>
                <w:sz w:val="24"/>
                <w:szCs w:val="24"/>
              </w:rPr>
              <w:t xml:space="preserve"> </w:t>
            </w:r>
            <w:r w:rsidRPr="2C639F3C">
              <w:rPr>
                <w:rFonts w:ascii="Avenir Next LT Pro" w:hAnsi="Avenir Next LT Pro"/>
                <w:sz w:val="24"/>
                <w:szCs w:val="24"/>
              </w:rPr>
              <w:t>life's been hard, life's been busy, other things take priority. Well, today can be the day when Heaven meets Earth.</w:t>
            </w:r>
          </w:p>
          <w:p w:rsidRPr="00FD3197" w:rsidR="00FD3197" w:rsidP="00FD3197" w:rsidRDefault="00FD3197" w14:paraId="231EFDF0" w14:textId="77777777">
            <w:pPr>
              <w:spacing w:line="300" w:lineRule="auto"/>
              <w:rPr>
                <w:rFonts w:ascii="Avenir Next LT Pro" w:hAnsi="Avenir Next LT Pro"/>
                <w:sz w:val="24"/>
                <w:szCs w:val="24"/>
              </w:rPr>
            </w:pPr>
          </w:p>
          <w:p w:rsidRPr="00321EA4" w:rsidR="00684252" w:rsidP="2B9AD16D" w:rsidRDefault="00FD3197" w14:paraId="440AE90D" w14:textId="2EE7754E">
            <w:pPr>
              <w:spacing w:line="300" w:lineRule="auto"/>
              <w:rPr>
                <w:rFonts w:ascii="Avenir Next LT Pro" w:hAnsi="Avenir Next LT Pro"/>
                <w:sz w:val="24"/>
                <w:szCs w:val="24"/>
              </w:rPr>
            </w:pPr>
            <w:r w:rsidRPr="391FCE0B">
              <w:rPr>
                <w:rFonts w:ascii="Avenir Next LT Pro" w:hAnsi="Avenir Next LT Pro"/>
                <w:sz w:val="24"/>
                <w:szCs w:val="24"/>
              </w:rPr>
              <w:t xml:space="preserve">If you have been waiting and watching and hoping and praying for breakthrough in your circumstances, today can be the day when Heaven meets Earth.  </w:t>
            </w:r>
            <w:r>
              <w:br/>
            </w:r>
          </w:p>
        </w:tc>
      </w:tr>
      <w:tr w:rsidRPr="00C16E34" w:rsidR="00FD3197" w:rsidTr="16ED3895" w14:paraId="41FBA014" w14:textId="77777777">
        <w:tc>
          <w:tcPr>
            <w:tcW w:w="1843" w:type="dxa"/>
            <w:tcMar/>
          </w:tcPr>
          <w:p w:rsidRPr="005B0872" w:rsidR="00684252" w:rsidP="00684252" w:rsidRDefault="00684252" w14:paraId="16492473" w14:textId="4C385F1A">
            <w:pPr>
              <w:spacing w:line="300" w:lineRule="auto"/>
              <w:rPr>
                <w:rFonts w:ascii="Avenir Next LT Pro" w:hAnsi="Avenir Next LT Pro"/>
                <w:b/>
                <w:bCs/>
                <w:color w:val="223279"/>
                <w:sz w:val="24"/>
                <w:szCs w:val="24"/>
              </w:rPr>
            </w:pPr>
            <w:r w:rsidRPr="005B0872">
              <w:rPr>
                <w:rFonts w:ascii="Avenir Next LT Pro" w:hAnsi="Avenir Next LT Pro"/>
                <w:b/>
                <w:bCs/>
                <w:color w:val="223279"/>
                <w:sz w:val="24"/>
                <w:szCs w:val="24"/>
              </w:rPr>
              <w:t xml:space="preserve">Point 3: </w:t>
            </w:r>
          </w:p>
        </w:tc>
        <w:tc>
          <w:tcPr>
            <w:tcW w:w="8222" w:type="dxa"/>
            <w:tcMar/>
          </w:tcPr>
          <w:p w:rsidRPr="009924F1" w:rsidR="00684252" w:rsidP="2C639F3C" w:rsidRDefault="00FD3197" w14:paraId="0F0806DA" w14:textId="1B139B23">
            <w:pPr>
              <w:spacing w:line="300" w:lineRule="auto"/>
              <w:rPr>
                <w:rFonts w:ascii="Avenir Next LT Pro" w:hAnsi="Avenir Next LT Pro" w:cs="Arial"/>
                <w:i/>
                <w:iCs/>
                <w:sz w:val="24"/>
                <w:szCs w:val="24"/>
              </w:rPr>
            </w:pPr>
            <w:r w:rsidRPr="2C639F3C">
              <w:rPr>
                <w:rFonts w:ascii="Avenir Next LT Pro" w:hAnsi="Avenir Next LT Pro"/>
                <w:i/>
                <w:iCs/>
                <w:sz w:val="24"/>
                <w:szCs w:val="24"/>
              </w:rPr>
              <w:t>Heaven can meet Earth here today</w:t>
            </w:r>
            <w:r w:rsidRPr="2C639F3C" w:rsidR="3AE2A10F">
              <w:rPr>
                <w:rFonts w:ascii="Avenir Next LT Pro" w:hAnsi="Avenir Next LT Pro"/>
                <w:i/>
                <w:iCs/>
                <w:sz w:val="24"/>
                <w:szCs w:val="24"/>
              </w:rPr>
              <w:t>.</w:t>
            </w:r>
          </w:p>
        </w:tc>
      </w:tr>
      <w:tr w:rsidRPr="00C16E34" w:rsidR="00FD3197" w:rsidTr="16ED3895" w14:paraId="71CA02BB" w14:textId="77777777">
        <w:tc>
          <w:tcPr>
            <w:tcW w:w="1843" w:type="dxa"/>
            <w:tcMar/>
          </w:tcPr>
          <w:p w:rsidRPr="005B0872" w:rsidR="00684252" w:rsidP="00684252" w:rsidRDefault="00684252" w14:paraId="05CE0B9B" w14:textId="655A5AD8">
            <w:pPr>
              <w:spacing w:line="300" w:lineRule="auto"/>
              <w:rPr>
                <w:rFonts w:ascii="Avenir Next LT Pro" w:hAnsi="Avenir Next LT Pro" w:cs="Arial"/>
                <w:b/>
                <w:bCs/>
                <w:color w:val="223279"/>
                <w:sz w:val="24"/>
                <w:szCs w:val="24"/>
              </w:rPr>
            </w:pPr>
            <w:r w:rsidRPr="005B0872">
              <w:rPr>
                <w:rFonts w:ascii="Avenir Next LT Pro" w:hAnsi="Avenir Next LT Pro" w:cs="Arial"/>
                <w:b/>
                <w:bCs/>
                <w:color w:val="223279"/>
                <w:sz w:val="24"/>
                <w:szCs w:val="24"/>
              </w:rPr>
              <w:t>C</w:t>
            </w:r>
            <w:r>
              <w:rPr>
                <w:rFonts w:ascii="Avenir Next LT Pro" w:hAnsi="Avenir Next LT Pro" w:cs="Arial"/>
                <w:b/>
                <w:bCs/>
                <w:color w:val="223279"/>
                <w:sz w:val="24"/>
                <w:szCs w:val="24"/>
              </w:rPr>
              <w:t xml:space="preserve">onclusion </w:t>
            </w:r>
          </w:p>
          <w:p w:rsidRPr="00C16E34" w:rsidR="00684252" w:rsidP="00684252" w:rsidRDefault="00684252" w14:paraId="4C9FE657" w14:textId="77777777">
            <w:pPr>
              <w:spacing w:line="300" w:lineRule="auto"/>
              <w:rPr>
                <w:rFonts w:ascii="Avenir Next LT Pro" w:hAnsi="Avenir Next LT Pro" w:cs="Arial"/>
                <w:sz w:val="24"/>
                <w:szCs w:val="24"/>
              </w:rPr>
            </w:pPr>
          </w:p>
          <w:p w:rsidRPr="005B0872" w:rsidR="00684252" w:rsidP="00684252" w:rsidRDefault="00684252" w14:paraId="13677241" w14:textId="77777777">
            <w:pPr>
              <w:spacing w:line="300" w:lineRule="auto"/>
              <w:rPr>
                <w:rFonts w:ascii="Avenir Next LT Pro" w:hAnsi="Avenir Next LT Pro"/>
              </w:rPr>
            </w:pPr>
          </w:p>
        </w:tc>
        <w:tc>
          <w:tcPr>
            <w:tcW w:w="8222" w:type="dxa"/>
            <w:tcMar/>
          </w:tcPr>
          <w:p w:rsidRPr="00FD3197" w:rsidR="00684252" w:rsidP="391FCE0B" w:rsidRDefault="62F2EB2B" w14:paraId="612D1A65" w14:textId="544087E8">
            <w:pPr>
              <w:spacing w:line="300" w:lineRule="auto"/>
              <w:rPr>
                <w:rFonts w:ascii="Avenir Next LT Pro" w:hAnsi="Avenir Next LT Pro"/>
                <w:sz w:val="24"/>
                <w:szCs w:val="24"/>
              </w:rPr>
            </w:pPr>
            <w:r w:rsidRPr="2C639F3C">
              <w:rPr>
                <w:rFonts w:ascii="Avenir Next LT Pro" w:hAnsi="Avenir Next LT Pro"/>
                <w:sz w:val="24"/>
                <w:szCs w:val="24"/>
              </w:rPr>
              <w:t xml:space="preserve">I long to see the </w:t>
            </w:r>
            <w:r w:rsidRPr="2C639F3C" w:rsidR="3B000BFA">
              <w:rPr>
                <w:rFonts w:ascii="Avenir Next LT Pro" w:hAnsi="Avenir Next LT Pro"/>
                <w:sz w:val="24"/>
                <w:szCs w:val="24"/>
              </w:rPr>
              <w:t>K</w:t>
            </w:r>
            <w:r w:rsidRPr="2C639F3C">
              <w:rPr>
                <w:rFonts w:ascii="Avenir Next LT Pro" w:hAnsi="Avenir Next LT Pro"/>
                <w:sz w:val="24"/>
                <w:szCs w:val="24"/>
              </w:rPr>
              <w:t>ingdom of God come and God's will be done here on Earth, as in Heaven. Heaven meets Earth in the person of Jesus. And to quote C.S. Lewis, as I did the other week, “</w:t>
            </w:r>
            <w:r w:rsidRPr="2C639F3C" w:rsidR="4910856E">
              <w:rPr>
                <w:rFonts w:ascii="Avenir Next LT Pro" w:hAnsi="Avenir Next LT Pro"/>
                <w:sz w:val="24"/>
                <w:szCs w:val="24"/>
              </w:rPr>
              <w:t>T</w:t>
            </w:r>
            <w:r w:rsidRPr="2C639F3C">
              <w:rPr>
                <w:rFonts w:ascii="Avenir Next LT Pro" w:hAnsi="Avenir Next LT Pro"/>
                <w:sz w:val="24"/>
                <w:szCs w:val="24"/>
              </w:rPr>
              <w:t>he Son of God became the Son of Man, that the sons [and daughters] of men may become the sons [and daughters] of God.”</w:t>
            </w:r>
          </w:p>
          <w:p w:rsidRPr="00FD3197" w:rsidR="00684252" w:rsidP="391FCE0B" w:rsidRDefault="00684252" w14:paraId="4D33104E" w14:textId="77777777">
            <w:pPr>
              <w:spacing w:line="300" w:lineRule="auto"/>
              <w:rPr>
                <w:rFonts w:ascii="Avenir Next LT Pro" w:hAnsi="Avenir Next LT Pro"/>
                <w:color w:val="7030A0"/>
                <w:sz w:val="24"/>
                <w:szCs w:val="24"/>
              </w:rPr>
            </w:pPr>
          </w:p>
          <w:p w:rsidRPr="00FD3197" w:rsidR="00684252" w:rsidP="35A6F94A" w:rsidRDefault="62F2EB2B" w14:paraId="0296E489" w14:textId="2DB3F8C6">
            <w:pPr>
              <w:spacing w:line="300" w:lineRule="auto"/>
              <w:rPr>
                <w:rFonts w:ascii="Avenir Next LT Pro" w:hAnsi="Avenir Next LT Pro"/>
                <w:sz w:val="24"/>
                <w:szCs w:val="24"/>
              </w:rPr>
            </w:pPr>
            <w:r w:rsidRPr="2C639F3C">
              <w:rPr>
                <w:rFonts w:ascii="Avenir Next LT Pro" w:hAnsi="Avenir Next LT Pro"/>
                <w:sz w:val="24"/>
                <w:szCs w:val="24"/>
              </w:rPr>
              <w:t xml:space="preserve">Friends, he is here. Christ has come. And so, our prayer is, </w:t>
            </w:r>
            <w:r w:rsidRPr="2C639F3C" w:rsidR="0CE38431">
              <w:rPr>
                <w:rFonts w:ascii="Avenir Next LT Pro" w:hAnsi="Avenir Next LT Pro"/>
                <w:sz w:val="24"/>
                <w:szCs w:val="24"/>
              </w:rPr>
              <w:t>“</w:t>
            </w:r>
            <w:r w:rsidRPr="2C639F3C">
              <w:rPr>
                <w:rFonts w:ascii="Avenir Next LT Pro" w:hAnsi="Avenir Next LT Pro"/>
                <w:sz w:val="24"/>
                <w:szCs w:val="24"/>
              </w:rPr>
              <w:t xml:space="preserve">Lord Jesus, would you come to us, abide with us, our Lord </w:t>
            </w:r>
            <w:r w:rsidRPr="2C639F3C" w:rsidR="1C370BB6">
              <w:rPr>
                <w:rFonts w:ascii="Avenir Next LT Pro" w:hAnsi="Avenir Next LT Pro"/>
                <w:sz w:val="24"/>
                <w:szCs w:val="24"/>
              </w:rPr>
              <w:t>I</w:t>
            </w:r>
            <w:r w:rsidRPr="2C639F3C">
              <w:rPr>
                <w:rFonts w:ascii="Avenir Next LT Pro" w:hAnsi="Avenir Next LT Pro"/>
                <w:sz w:val="24"/>
                <w:szCs w:val="24"/>
              </w:rPr>
              <w:t>mmanuel</w:t>
            </w:r>
            <w:r w:rsidRPr="2C639F3C" w:rsidR="1FC0F6EE">
              <w:rPr>
                <w:rFonts w:ascii="Avenir Next LT Pro" w:hAnsi="Avenir Next LT Pro"/>
                <w:sz w:val="24"/>
                <w:szCs w:val="24"/>
              </w:rPr>
              <w:t>, God with us</w:t>
            </w:r>
            <w:r w:rsidRPr="2C639F3C" w:rsidR="783ECC31">
              <w:rPr>
                <w:rFonts w:ascii="Avenir Next LT Pro" w:hAnsi="Avenir Next LT Pro"/>
                <w:sz w:val="24"/>
                <w:szCs w:val="24"/>
              </w:rPr>
              <w:t>.”</w:t>
            </w:r>
          </w:p>
        </w:tc>
      </w:tr>
      <w:tr w:rsidRPr="00C16E34" w:rsidR="00FD3197" w:rsidTr="16ED3895" w14:paraId="32A220D1" w14:textId="77777777">
        <w:tc>
          <w:tcPr>
            <w:tcW w:w="1843" w:type="dxa"/>
            <w:tcMar/>
          </w:tcPr>
          <w:p w:rsidRPr="00C16E34" w:rsidR="00684252" w:rsidP="00684252" w:rsidRDefault="00684252" w14:paraId="254EB5DB" w14:textId="63A0A25A">
            <w:pPr>
              <w:spacing w:line="300" w:lineRule="auto"/>
              <w:rPr>
                <w:rFonts w:ascii="Avenir Next LT Pro" w:hAnsi="Avenir Next LT Pro" w:cs="Arial"/>
                <w:b/>
                <w:sz w:val="24"/>
                <w:szCs w:val="24"/>
              </w:rPr>
            </w:pPr>
            <w:r w:rsidRPr="005B0872">
              <w:rPr>
                <w:rFonts w:ascii="Avenir Next LT Pro" w:hAnsi="Avenir Next LT Pro" w:cs="Arial"/>
                <w:b/>
                <w:bCs/>
                <w:color w:val="223279"/>
                <w:sz w:val="24"/>
                <w:szCs w:val="24"/>
              </w:rPr>
              <w:lastRenderedPageBreak/>
              <w:t>Closing prayer</w:t>
            </w:r>
          </w:p>
        </w:tc>
        <w:tc>
          <w:tcPr>
            <w:tcW w:w="8222" w:type="dxa"/>
            <w:tcMar/>
          </w:tcPr>
          <w:p w:rsidRPr="00FD3197" w:rsidR="00FD3197" w:rsidP="16ED3895" w:rsidRDefault="7A2D6FCD" w14:paraId="104998D3" w14:textId="7B988C76">
            <w:pPr>
              <w:spacing w:line="300" w:lineRule="auto"/>
              <w:rPr>
                <w:rFonts w:ascii="Avenir Next LT Pro" w:hAnsi="Avenir Next LT Pro" w:cs="Arial"/>
                <w:i w:val="1"/>
                <w:iCs w:val="1"/>
                <w:sz w:val="24"/>
                <w:szCs w:val="24"/>
              </w:rPr>
            </w:pPr>
            <w:r w:rsidRPr="16ED3895" w:rsidR="7A2D6FCD">
              <w:rPr>
                <w:rFonts w:ascii="Avenir Next LT Pro" w:hAnsi="Avenir Next LT Pro" w:cs="Arial"/>
                <w:i w:val="1"/>
                <w:iCs w:val="1"/>
                <w:sz w:val="24"/>
                <w:szCs w:val="24"/>
              </w:rPr>
              <w:t>Lord, our</w:t>
            </w:r>
            <w:r w:rsidRPr="16ED3895" w:rsidR="00FD3197">
              <w:rPr>
                <w:rFonts w:ascii="Avenir Next LT Pro" w:hAnsi="Avenir Next LT Pro" w:cs="Arial"/>
                <w:i w:val="1"/>
                <w:iCs w:val="1"/>
                <w:sz w:val="24"/>
                <w:szCs w:val="24"/>
              </w:rPr>
              <w:t xml:space="preserve"> prayer this Christmas is that you would give us eyes to see Heaven in our midst, that you are here, </w:t>
            </w:r>
            <w:r w:rsidRPr="16ED3895" w:rsidR="3A2E2830">
              <w:rPr>
                <w:rFonts w:ascii="Avenir Next LT Pro" w:hAnsi="Avenir Next LT Pro" w:cs="Arial"/>
                <w:i w:val="1"/>
                <w:iCs w:val="1"/>
                <w:sz w:val="24"/>
                <w:szCs w:val="24"/>
              </w:rPr>
              <w:t>I</w:t>
            </w:r>
            <w:r w:rsidRPr="16ED3895" w:rsidR="00FD3197">
              <w:rPr>
                <w:rFonts w:ascii="Avenir Next LT Pro" w:hAnsi="Avenir Next LT Pro" w:cs="Arial"/>
                <w:i w:val="1"/>
                <w:iCs w:val="1"/>
                <w:sz w:val="24"/>
                <w:szCs w:val="24"/>
              </w:rPr>
              <w:t>mmanuel, God with us. And that means something</w:t>
            </w:r>
            <w:r w:rsidRPr="16ED3895" w:rsidR="1689C0EE">
              <w:rPr>
                <w:rFonts w:ascii="Avenir Next LT Pro" w:hAnsi="Avenir Next LT Pro" w:cs="Arial"/>
                <w:i w:val="1"/>
                <w:iCs w:val="1"/>
                <w:sz w:val="24"/>
                <w:szCs w:val="24"/>
              </w:rPr>
              <w:t xml:space="preserve"> beyond today</w:t>
            </w:r>
            <w:r w:rsidRPr="16ED3895" w:rsidR="00FD3197">
              <w:rPr>
                <w:rFonts w:ascii="Avenir Next LT Pro" w:hAnsi="Avenir Next LT Pro" w:cs="Arial"/>
                <w:i w:val="1"/>
                <w:iCs w:val="1"/>
                <w:sz w:val="24"/>
                <w:szCs w:val="24"/>
              </w:rPr>
              <w:t xml:space="preserve">. Your name, </w:t>
            </w:r>
            <w:r w:rsidRPr="16ED3895" w:rsidR="754C7DB2">
              <w:rPr>
                <w:rFonts w:ascii="Avenir Next LT Pro" w:hAnsi="Avenir Next LT Pro" w:cs="Arial"/>
                <w:i w:val="1"/>
                <w:iCs w:val="1"/>
                <w:sz w:val="24"/>
                <w:szCs w:val="24"/>
              </w:rPr>
              <w:t>I</w:t>
            </w:r>
            <w:r w:rsidRPr="16ED3895" w:rsidR="00FD3197">
              <w:rPr>
                <w:rFonts w:ascii="Avenir Next LT Pro" w:hAnsi="Avenir Next LT Pro" w:cs="Arial"/>
                <w:i w:val="1"/>
                <w:iCs w:val="1"/>
                <w:sz w:val="24"/>
                <w:szCs w:val="24"/>
              </w:rPr>
              <w:t>mmanuel, means something beyond today.</w:t>
            </w:r>
          </w:p>
          <w:p w:rsidRPr="00FD3197" w:rsidR="00FD3197" w:rsidP="00FD3197" w:rsidRDefault="00FD3197" w14:paraId="7278869B" w14:textId="77777777">
            <w:pPr>
              <w:spacing w:line="300" w:lineRule="auto"/>
              <w:rPr>
                <w:rFonts w:ascii="Avenir Next LT Pro" w:hAnsi="Avenir Next LT Pro" w:cs="Arial"/>
                <w:i/>
                <w:iCs/>
                <w:sz w:val="24"/>
                <w:szCs w:val="24"/>
              </w:rPr>
            </w:pPr>
          </w:p>
          <w:p w:rsidRPr="00FD3197" w:rsidR="00FD3197" w:rsidP="2C639F3C" w:rsidRDefault="1DCE6DE8" w14:paraId="14D0CBBE" w14:textId="64EC4968">
            <w:pPr>
              <w:spacing w:line="300" w:lineRule="auto"/>
              <w:rPr>
                <w:rFonts w:ascii="Avenir Next LT Pro" w:hAnsi="Avenir Next LT Pro" w:cs="Arial"/>
                <w:i/>
                <w:iCs/>
                <w:sz w:val="24"/>
                <w:szCs w:val="24"/>
              </w:rPr>
            </w:pPr>
            <w:r w:rsidRPr="2C639F3C">
              <w:rPr>
                <w:rFonts w:ascii="Avenir Next LT Pro" w:hAnsi="Avenir Next LT Pro" w:cs="Arial"/>
                <w:i/>
                <w:iCs/>
                <w:sz w:val="24"/>
                <w:szCs w:val="24"/>
              </w:rPr>
              <w:t>I</w:t>
            </w:r>
            <w:r w:rsidRPr="2C639F3C" w:rsidR="00FD3197">
              <w:rPr>
                <w:rFonts w:ascii="Avenir Next LT Pro" w:hAnsi="Avenir Next LT Pro" w:cs="Arial"/>
                <w:i/>
                <w:iCs/>
                <w:sz w:val="24"/>
                <w:szCs w:val="24"/>
              </w:rPr>
              <w:t>mmanuel means something beyond the month of December. That as we head into tomorrow, as we head into next week, as we head into</w:t>
            </w:r>
            <w:r w:rsidRPr="2C639F3C" w:rsidR="1F53A579">
              <w:rPr>
                <w:rFonts w:ascii="Avenir Next LT Pro" w:hAnsi="Avenir Next LT Pro" w:cs="Arial"/>
                <w:i/>
                <w:iCs/>
                <w:sz w:val="24"/>
                <w:szCs w:val="24"/>
              </w:rPr>
              <w:t xml:space="preserve"> a new year</w:t>
            </w:r>
            <w:r w:rsidRPr="2C639F3C" w:rsidR="00FD3197">
              <w:rPr>
                <w:rFonts w:ascii="Avenir Next LT Pro" w:hAnsi="Avenir Next LT Pro" w:cs="Arial"/>
                <w:i/>
                <w:iCs/>
                <w:sz w:val="24"/>
                <w:szCs w:val="24"/>
              </w:rPr>
              <w:t>, that we want to take you with us, God. We want to be conscious of your presence with us.</w:t>
            </w:r>
          </w:p>
          <w:p w:rsidRPr="00FD3197" w:rsidR="00FD3197" w:rsidP="00FD3197" w:rsidRDefault="00FD3197" w14:paraId="2924ED00" w14:textId="77777777">
            <w:pPr>
              <w:spacing w:line="300" w:lineRule="auto"/>
              <w:rPr>
                <w:rFonts w:ascii="Avenir Next LT Pro" w:hAnsi="Avenir Next LT Pro" w:cs="Arial"/>
                <w:i/>
                <w:iCs/>
                <w:sz w:val="24"/>
                <w:szCs w:val="24"/>
              </w:rPr>
            </w:pPr>
          </w:p>
          <w:p w:rsidRPr="00FD3197" w:rsidR="00FD3197" w:rsidP="2C639F3C" w:rsidRDefault="00FD3197" w14:paraId="08A4DC97" w14:textId="584F99B4">
            <w:pPr>
              <w:spacing w:line="300" w:lineRule="auto"/>
              <w:rPr>
                <w:rFonts w:ascii="Avenir Next LT Pro" w:hAnsi="Avenir Next LT Pro" w:cs="Arial"/>
                <w:i/>
                <w:iCs/>
                <w:sz w:val="24"/>
                <w:szCs w:val="24"/>
              </w:rPr>
            </w:pPr>
            <w:r w:rsidRPr="2C639F3C">
              <w:rPr>
                <w:rFonts w:ascii="Avenir Next LT Pro" w:hAnsi="Avenir Next LT Pro" w:cs="Arial"/>
                <w:i/>
                <w:iCs/>
                <w:sz w:val="24"/>
                <w:szCs w:val="24"/>
              </w:rPr>
              <w:t>We want to live differently, live for you, live in relationship with you, live in obedience to your will for our lives, knowing that is the best way to live. Because Jesus, you came that we may have life, life in all its fullness. And my prayer for my friends here is that we would know life in all its fullness.</w:t>
            </w:r>
          </w:p>
          <w:p w:rsidRPr="00FD3197" w:rsidR="00FD3197" w:rsidP="00FD3197" w:rsidRDefault="00FD3197" w14:paraId="37AF3A30" w14:textId="77777777">
            <w:pPr>
              <w:spacing w:line="300" w:lineRule="auto"/>
              <w:rPr>
                <w:rFonts w:ascii="Avenir Next LT Pro" w:hAnsi="Avenir Next LT Pro" w:cs="Arial"/>
                <w:i/>
                <w:iCs/>
                <w:sz w:val="24"/>
                <w:szCs w:val="24"/>
              </w:rPr>
            </w:pPr>
          </w:p>
          <w:p w:rsidRPr="00FD3197" w:rsidR="00684252" w:rsidP="00FD3197" w:rsidRDefault="00FD3197" w14:paraId="57A3668D" w14:textId="25338553">
            <w:pPr>
              <w:spacing w:line="300" w:lineRule="auto"/>
              <w:rPr>
                <w:rFonts w:ascii="Avenir Next LT Pro" w:hAnsi="Avenir Next LT Pro" w:cs="Arial"/>
                <w:i/>
                <w:iCs/>
                <w:sz w:val="24"/>
                <w:szCs w:val="24"/>
              </w:rPr>
            </w:pPr>
            <w:r w:rsidRPr="00FD3197">
              <w:rPr>
                <w:rFonts w:ascii="Avenir Next LT Pro" w:hAnsi="Avenir Next LT Pro" w:cs="Arial"/>
                <w:i/>
                <w:iCs/>
                <w:sz w:val="24"/>
                <w:szCs w:val="24"/>
              </w:rPr>
              <w:t xml:space="preserve">Because </w:t>
            </w:r>
            <w:r>
              <w:rPr>
                <w:rFonts w:ascii="Avenir Next LT Pro" w:hAnsi="Avenir Next LT Pro" w:cs="Arial"/>
                <w:i/>
                <w:iCs/>
                <w:sz w:val="24"/>
                <w:szCs w:val="24"/>
              </w:rPr>
              <w:t>H</w:t>
            </w:r>
            <w:r w:rsidRPr="00FD3197">
              <w:rPr>
                <w:rFonts w:ascii="Avenir Next LT Pro" w:hAnsi="Avenir Next LT Pro" w:cs="Arial"/>
                <w:i/>
                <w:iCs/>
                <w:sz w:val="24"/>
                <w:szCs w:val="24"/>
              </w:rPr>
              <w:t xml:space="preserve">eaven has met </w:t>
            </w:r>
            <w:r>
              <w:rPr>
                <w:rFonts w:ascii="Avenir Next LT Pro" w:hAnsi="Avenir Next LT Pro" w:cs="Arial"/>
                <w:i/>
                <w:iCs/>
                <w:sz w:val="24"/>
                <w:szCs w:val="24"/>
              </w:rPr>
              <w:t>E</w:t>
            </w:r>
            <w:r w:rsidRPr="00FD3197">
              <w:rPr>
                <w:rFonts w:ascii="Avenir Next LT Pro" w:hAnsi="Avenir Next LT Pro" w:cs="Arial"/>
                <w:i/>
                <w:iCs/>
                <w:sz w:val="24"/>
                <w:szCs w:val="24"/>
              </w:rPr>
              <w:t>arth in our hearts where Jesus dwells. Amen.</w:t>
            </w:r>
          </w:p>
        </w:tc>
      </w:tr>
    </w:tbl>
    <w:p w:rsidR="008E18F3" w:rsidP="00F43B42" w:rsidRDefault="008E18F3" w14:paraId="558A0879" w14:textId="77777777">
      <w:pPr>
        <w:spacing w:line="300" w:lineRule="auto"/>
        <w:rPr>
          <w:rFonts w:ascii="Avenir Next LT Pro" w:hAnsi="Avenir Next LT Pro" w:cs="Arial"/>
          <w:sz w:val="24"/>
          <w:szCs w:val="24"/>
        </w:rPr>
      </w:pPr>
    </w:p>
    <w:p w:rsidR="004F727C" w:rsidP="004F727C" w:rsidRDefault="004F727C" w14:paraId="23A7164B" w14:textId="2E4FB646">
      <w:pPr>
        <w:rPr>
          <w:rFonts w:ascii="Calibri" w:hAnsi="Calibri" w:eastAsia="Calibri" w:cs="Calibri"/>
          <w:sz w:val="24"/>
          <w:szCs w:val="24"/>
        </w:rPr>
      </w:pPr>
    </w:p>
    <w:p w:rsidRPr="005350E1" w:rsidR="00684252" w:rsidP="760ACEB4" w:rsidRDefault="35727452" w14:paraId="4B16F70B" w14:textId="657AFD51">
      <w:pPr>
        <w:rPr>
          <w:rFonts w:ascii="Avenir Next LT Pro" w:hAnsi="Avenir Next LT Pro" w:eastAsia="Avenir Next LT Pro" w:cs="Avenir Next LT Pro"/>
          <w:i/>
          <w:iCs/>
          <w:sz w:val="24"/>
          <w:szCs w:val="24"/>
        </w:rPr>
      </w:pPr>
      <w:r w:rsidRPr="760ACEB4">
        <w:rPr>
          <w:rFonts w:ascii="Avenir Next LT Pro" w:hAnsi="Avenir Next LT Pro" w:eastAsia="Avenir Next LT Pro" w:cs="Avenir Next LT Pro"/>
          <w:i/>
          <w:iCs/>
          <w:sz w:val="24"/>
          <w:szCs w:val="24"/>
        </w:rPr>
        <w:t>Sermon written by Captain Nicola Poore and slightly adapted by the Mission Resources Team</w:t>
      </w:r>
    </w:p>
    <w:sectPr w:rsidRPr="005350E1" w:rsidR="00684252" w:rsidSect="009E6DDE">
      <w:headerReference w:type="default" r:id="rId15"/>
      <w:pgSz w:w="11906" w:h="16838" w:orient="portrait"/>
      <w:pgMar w:top="992" w:right="1440" w:bottom="1134" w:left="1440" w:header="709" w:footer="130" w:gutter="0"/>
      <w:cols w:space="708"/>
      <w:docGrid w:linePitch="360"/>
    </w:sectPr>
  </w:body>
</w:document>
</file>

<file path=word/commentsExtended.xml><?xml version="1.0" encoding="utf-8"?>
<w15:commentsEx xmlns:mc="http://schemas.openxmlformats.org/markup-compatibility/2006" xmlns:w15="http://schemas.microsoft.com/office/word/2012/wordml" mc:Ignorable="w15"/>
</file>

<file path=word/commentsIds.xml><?xml version="1.0" encoding="utf-8"?>
<w16cid:commentsIds xmlns:mc="http://schemas.openxmlformats.org/markup-compatibility/2006" xmlns:w16cid="http://schemas.microsoft.com/office/word/2016/wordml/cid" mc:Ignorable="w16cid"/>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rsidR="005D3C1C" w:rsidP="00AC6952" w:rsidRDefault="005D3C1C" w14:paraId="080FE576" w14:textId="77777777">
      <w:r>
        <w:separator/>
      </w:r>
    </w:p>
  </w:endnote>
  <w:endnote w:type="continuationSeparator" w:id="0">
    <w:p w:rsidR="005D3C1C" w:rsidP="00AC6952" w:rsidRDefault="005D3C1C" w14:paraId="62C58DF1"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venir Next LT Pro">
    <w:panose1 w:val="020B0504020202020204"/>
    <w:charset w:val="00"/>
    <w:family w:val="swiss"/>
    <w:pitch w:val="variable"/>
    <w:sig w:usb0="800000EF" w:usb1="5000204A" w:usb2="00000000" w:usb3="00000000" w:csb0="00000093"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rsidR="005D3C1C" w:rsidP="00AC6952" w:rsidRDefault="005D3C1C" w14:paraId="463C0B15" w14:textId="77777777">
      <w:r>
        <w:separator/>
      </w:r>
    </w:p>
  </w:footnote>
  <w:footnote w:type="continuationSeparator" w:id="0">
    <w:p w:rsidR="005D3C1C" w:rsidP="00AC6952" w:rsidRDefault="005D3C1C" w14:paraId="7F034824"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p w:rsidR="00144883" w:rsidRDefault="00144883" w14:paraId="0EEE1847" w14:textId="223454CD">
    <w:pPr>
      <w:pStyle w:val="Header"/>
    </w:pPr>
    <w:r>
      <w:rPr>
        <w:noProof/>
      </w:rPr>
      <w:drawing>
        <wp:anchor distT="0" distB="0" distL="114300" distR="114300" simplePos="0" relativeHeight="251658240" behindDoc="1" locked="0" layoutInCell="1" allowOverlap="1" wp14:anchorId="4CA60048" wp14:editId="7F8B0DFE">
          <wp:simplePos x="0" y="0"/>
          <wp:positionH relativeFrom="column">
            <wp:posOffset>-892175</wp:posOffset>
          </wp:positionH>
          <wp:positionV relativeFrom="paragraph">
            <wp:posOffset>-437515</wp:posOffset>
          </wp:positionV>
          <wp:extent cx="7534275" cy="2835275"/>
          <wp:effectExtent l="0" t="0" r="0" b="0"/>
          <wp:wrapTight wrapText="bothSides">
            <wp:wrapPolygon edited="0">
              <wp:start x="0" y="0"/>
              <wp:lineTo x="0" y="11610"/>
              <wp:lineTo x="7464" y="12384"/>
              <wp:lineTo x="7610" y="13932"/>
              <wp:lineTo x="7864" y="15480"/>
              <wp:lineTo x="8229" y="17028"/>
              <wp:lineTo x="8520" y="18576"/>
              <wp:lineTo x="8520" y="19157"/>
              <wp:lineTo x="8993" y="20125"/>
              <wp:lineTo x="9284" y="20125"/>
              <wp:lineTo x="10522" y="21479"/>
              <wp:lineTo x="11069" y="21479"/>
              <wp:lineTo x="12197" y="21479"/>
              <wp:lineTo x="13071" y="20899"/>
              <wp:lineTo x="13071" y="20125"/>
              <wp:lineTo x="12816" y="18576"/>
              <wp:lineTo x="13326" y="17028"/>
              <wp:lineTo x="13726" y="15480"/>
              <wp:lineTo x="13945" y="13932"/>
              <wp:lineTo x="14091" y="12384"/>
              <wp:lineTo x="21554" y="11610"/>
              <wp:lineTo x="21554" y="0"/>
              <wp:lineTo x="0" y="0"/>
            </wp:wrapPolygon>
          </wp:wrapTight>
          <wp:docPr id="680534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53411" name="Picture 68053411"/>
                  <pic:cNvPicPr/>
                </pic:nvPicPr>
                <pic:blipFill>
                  <a:blip r:embed="rId1">
                    <a:extLst>
                      <a:ext uri="{28A0092B-C50C-407E-A947-70E740481C1C}">
                        <a14:useLocalDpi xmlns:a14="http://schemas.microsoft.com/office/drawing/2010/main" val="0"/>
                      </a:ext>
                    </a:extLst>
                  </a:blip>
                  <a:stretch>
                    <a:fillRect/>
                  </a:stretch>
                </pic:blipFill>
                <pic:spPr>
                  <a:xfrm>
                    <a:off x="0" y="0"/>
                    <a:ext cx="7534275" cy="2835275"/>
                  </a:xfrm>
                  <a:prstGeom prst="rect">
                    <a:avLst/>
                  </a:prstGeom>
                </pic:spPr>
              </pic:pic>
            </a:graphicData>
          </a:graphic>
          <wp14:sizeRelH relativeFrom="page">
            <wp14:pctWidth>0</wp14:pctWidth>
          </wp14:sizeRelH>
          <wp14:sizeRelV relativeFrom="page">
            <wp14:pctHeight>0</wp14:pctHeight>
          </wp14:sizeRelV>
        </wp:anchor>
      </w:drawing>
    </w:r>
  </w:p>
</w:hdr>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5087A5D"/>
    <w:multiLevelType w:val="hybridMultilevel"/>
    <w:tmpl w:val="1850343C"/>
    <w:lvl w:ilvl="0" w:tplc="0C090001">
      <w:start w:val="1"/>
      <w:numFmt w:val="bullet"/>
      <w:lvlText w:val=""/>
      <w:lvlJc w:val="left"/>
      <w:pPr>
        <w:ind w:left="720" w:hanging="360"/>
      </w:pPr>
      <w:rPr>
        <w:rFonts w:hint="default" w:ascii="Symbol" w:hAnsi="Symbol"/>
      </w:rPr>
    </w:lvl>
    <w:lvl w:ilvl="1" w:tplc="0C090003" w:tentative="1">
      <w:start w:val="1"/>
      <w:numFmt w:val="bullet"/>
      <w:lvlText w:val="o"/>
      <w:lvlJc w:val="left"/>
      <w:pPr>
        <w:ind w:left="1440" w:hanging="360"/>
      </w:pPr>
      <w:rPr>
        <w:rFonts w:hint="default" w:ascii="Courier New" w:hAnsi="Courier New" w:cs="Courier New"/>
      </w:rPr>
    </w:lvl>
    <w:lvl w:ilvl="2" w:tplc="0C090005" w:tentative="1">
      <w:start w:val="1"/>
      <w:numFmt w:val="bullet"/>
      <w:lvlText w:val=""/>
      <w:lvlJc w:val="left"/>
      <w:pPr>
        <w:ind w:left="2160" w:hanging="360"/>
      </w:pPr>
      <w:rPr>
        <w:rFonts w:hint="default" w:ascii="Wingdings" w:hAnsi="Wingdings"/>
      </w:rPr>
    </w:lvl>
    <w:lvl w:ilvl="3" w:tplc="0C090001" w:tentative="1">
      <w:start w:val="1"/>
      <w:numFmt w:val="bullet"/>
      <w:lvlText w:val=""/>
      <w:lvlJc w:val="left"/>
      <w:pPr>
        <w:ind w:left="2880" w:hanging="360"/>
      </w:pPr>
      <w:rPr>
        <w:rFonts w:hint="default" w:ascii="Symbol" w:hAnsi="Symbol"/>
      </w:rPr>
    </w:lvl>
    <w:lvl w:ilvl="4" w:tplc="0C090003" w:tentative="1">
      <w:start w:val="1"/>
      <w:numFmt w:val="bullet"/>
      <w:lvlText w:val="o"/>
      <w:lvlJc w:val="left"/>
      <w:pPr>
        <w:ind w:left="3600" w:hanging="360"/>
      </w:pPr>
      <w:rPr>
        <w:rFonts w:hint="default" w:ascii="Courier New" w:hAnsi="Courier New" w:cs="Courier New"/>
      </w:rPr>
    </w:lvl>
    <w:lvl w:ilvl="5" w:tplc="0C090005" w:tentative="1">
      <w:start w:val="1"/>
      <w:numFmt w:val="bullet"/>
      <w:lvlText w:val=""/>
      <w:lvlJc w:val="left"/>
      <w:pPr>
        <w:ind w:left="4320" w:hanging="360"/>
      </w:pPr>
      <w:rPr>
        <w:rFonts w:hint="default" w:ascii="Wingdings" w:hAnsi="Wingdings"/>
      </w:rPr>
    </w:lvl>
    <w:lvl w:ilvl="6" w:tplc="0C090001" w:tentative="1">
      <w:start w:val="1"/>
      <w:numFmt w:val="bullet"/>
      <w:lvlText w:val=""/>
      <w:lvlJc w:val="left"/>
      <w:pPr>
        <w:ind w:left="5040" w:hanging="360"/>
      </w:pPr>
      <w:rPr>
        <w:rFonts w:hint="default" w:ascii="Symbol" w:hAnsi="Symbol"/>
      </w:rPr>
    </w:lvl>
    <w:lvl w:ilvl="7" w:tplc="0C090003" w:tentative="1">
      <w:start w:val="1"/>
      <w:numFmt w:val="bullet"/>
      <w:lvlText w:val="o"/>
      <w:lvlJc w:val="left"/>
      <w:pPr>
        <w:ind w:left="5760" w:hanging="360"/>
      </w:pPr>
      <w:rPr>
        <w:rFonts w:hint="default" w:ascii="Courier New" w:hAnsi="Courier New" w:cs="Courier New"/>
      </w:rPr>
    </w:lvl>
    <w:lvl w:ilvl="8" w:tplc="0C090005" w:tentative="1">
      <w:start w:val="1"/>
      <w:numFmt w:val="bullet"/>
      <w:lvlText w:val=""/>
      <w:lvlJc w:val="left"/>
      <w:pPr>
        <w:ind w:left="6480" w:hanging="360"/>
      </w:pPr>
      <w:rPr>
        <w:rFonts w:hint="default" w:ascii="Wingdings" w:hAnsi="Wingdings"/>
      </w:rPr>
    </w:lvl>
  </w:abstractNum>
  <w:num w:numId="1" w16cid:durableId="1338462126">
    <w:abstractNumId w:val="0"/>
  </w:num>
  <w:numIdMacAtCleanup w:val="1"/>
</w:numbering>
</file>

<file path=word/people.xml><?xml version="1.0" encoding="utf-8"?>
<w15:people xmlns:mc="http://schemas.openxmlformats.org/markup-compatibility/2006" xmlns:w15="http://schemas.microsoft.com/office/word/2012/wordml" mc:Ignorable="w15"/>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4"/>
  <w:activeWritingStyle w:lang="en-AU" w:vendorID="64" w:dllVersion="0" w:nlCheck="1" w:checkStyle="0" w:appName="MSWord"/>
  <w:trackRevisions w:val="false"/>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93D16"/>
    <w:rsid w:val="00004686"/>
    <w:rsid w:val="00011FCB"/>
    <w:rsid w:val="000134F2"/>
    <w:rsid w:val="00013889"/>
    <w:rsid w:val="00014ADA"/>
    <w:rsid w:val="00014DDC"/>
    <w:rsid w:val="00017906"/>
    <w:rsid w:val="00020B82"/>
    <w:rsid w:val="00021DFF"/>
    <w:rsid w:val="00027594"/>
    <w:rsid w:val="00037B29"/>
    <w:rsid w:val="000401A6"/>
    <w:rsid w:val="0004128F"/>
    <w:rsid w:val="00042ABB"/>
    <w:rsid w:val="0005169A"/>
    <w:rsid w:val="00055411"/>
    <w:rsid w:val="000572E8"/>
    <w:rsid w:val="00063933"/>
    <w:rsid w:val="000716B4"/>
    <w:rsid w:val="000749F8"/>
    <w:rsid w:val="00076592"/>
    <w:rsid w:val="00077B80"/>
    <w:rsid w:val="00080683"/>
    <w:rsid w:val="00082546"/>
    <w:rsid w:val="0008523C"/>
    <w:rsid w:val="00093ED8"/>
    <w:rsid w:val="00096ECA"/>
    <w:rsid w:val="0009736B"/>
    <w:rsid w:val="000A01BE"/>
    <w:rsid w:val="000A2313"/>
    <w:rsid w:val="000A734E"/>
    <w:rsid w:val="000B23D7"/>
    <w:rsid w:val="000C2992"/>
    <w:rsid w:val="000C2E07"/>
    <w:rsid w:val="000C5EEA"/>
    <w:rsid w:val="000D3D97"/>
    <w:rsid w:val="000E374A"/>
    <w:rsid w:val="000E3831"/>
    <w:rsid w:val="000E43A6"/>
    <w:rsid w:val="000E514B"/>
    <w:rsid w:val="000F00A4"/>
    <w:rsid w:val="000F06CE"/>
    <w:rsid w:val="000F6DFA"/>
    <w:rsid w:val="000F72C8"/>
    <w:rsid w:val="00112A28"/>
    <w:rsid w:val="00123056"/>
    <w:rsid w:val="00125A3F"/>
    <w:rsid w:val="001305CF"/>
    <w:rsid w:val="0013624F"/>
    <w:rsid w:val="00140492"/>
    <w:rsid w:val="0014100C"/>
    <w:rsid w:val="00141DB2"/>
    <w:rsid w:val="00144883"/>
    <w:rsid w:val="001470CD"/>
    <w:rsid w:val="00147882"/>
    <w:rsid w:val="00150190"/>
    <w:rsid w:val="001510E2"/>
    <w:rsid w:val="0015418E"/>
    <w:rsid w:val="00161F36"/>
    <w:rsid w:val="00165413"/>
    <w:rsid w:val="00165741"/>
    <w:rsid w:val="00165BB0"/>
    <w:rsid w:val="00186649"/>
    <w:rsid w:val="00197578"/>
    <w:rsid w:val="001A5C98"/>
    <w:rsid w:val="001A7162"/>
    <w:rsid w:val="001B0DCD"/>
    <w:rsid w:val="001B2A14"/>
    <w:rsid w:val="001B626B"/>
    <w:rsid w:val="001C1889"/>
    <w:rsid w:val="001C1C30"/>
    <w:rsid w:val="001D057B"/>
    <w:rsid w:val="001D33BF"/>
    <w:rsid w:val="001D3D6B"/>
    <w:rsid w:val="001E44FB"/>
    <w:rsid w:val="001F781C"/>
    <w:rsid w:val="0020140E"/>
    <w:rsid w:val="00201FAB"/>
    <w:rsid w:val="00203868"/>
    <w:rsid w:val="0020646F"/>
    <w:rsid w:val="00215967"/>
    <w:rsid w:val="00223C86"/>
    <w:rsid w:val="00223DFE"/>
    <w:rsid w:val="002242C7"/>
    <w:rsid w:val="002270FF"/>
    <w:rsid w:val="00231861"/>
    <w:rsid w:val="00234AF0"/>
    <w:rsid w:val="0025280E"/>
    <w:rsid w:val="002606D2"/>
    <w:rsid w:val="00260B6B"/>
    <w:rsid w:val="00261C99"/>
    <w:rsid w:val="00270DD7"/>
    <w:rsid w:val="0027219F"/>
    <w:rsid w:val="00272923"/>
    <w:rsid w:val="00286A73"/>
    <w:rsid w:val="00295E2D"/>
    <w:rsid w:val="00295F9E"/>
    <w:rsid w:val="00297AE6"/>
    <w:rsid w:val="002A0276"/>
    <w:rsid w:val="002B000A"/>
    <w:rsid w:val="002B1ABF"/>
    <w:rsid w:val="002B1DE0"/>
    <w:rsid w:val="002B203F"/>
    <w:rsid w:val="002B2282"/>
    <w:rsid w:val="002B49D9"/>
    <w:rsid w:val="002C128E"/>
    <w:rsid w:val="002C582F"/>
    <w:rsid w:val="002D3C71"/>
    <w:rsid w:val="002D5BED"/>
    <w:rsid w:val="002F01AF"/>
    <w:rsid w:val="00320782"/>
    <w:rsid w:val="00321EA4"/>
    <w:rsid w:val="00323230"/>
    <w:rsid w:val="00342C19"/>
    <w:rsid w:val="00344E17"/>
    <w:rsid w:val="003463BA"/>
    <w:rsid w:val="00347464"/>
    <w:rsid w:val="00353D0E"/>
    <w:rsid w:val="00357B17"/>
    <w:rsid w:val="00363B2F"/>
    <w:rsid w:val="00371F90"/>
    <w:rsid w:val="00375F74"/>
    <w:rsid w:val="00380775"/>
    <w:rsid w:val="00395498"/>
    <w:rsid w:val="003A27B9"/>
    <w:rsid w:val="003A2A5E"/>
    <w:rsid w:val="003B1117"/>
    <w:rsid w:val="003B5EA3"/>
    <w:rsid w:val="003B64CA"/>
    <w:rsid w:val="003C07EF"/>
    <w:rsid w:val="003C0CEE"/>
    <w:rsid w:val="003C4A0C"/>
    <w:rsid w:val="003C4D86"/>
    <w:rsid w:val="003D5ED4"/>
    <w:rsid w:val="003D63C8"/>
    <w:rsid w:val="003D7C7D"/>
    <w:rsid w:val="003E03F2"/>
    <w:rsid w:val="003E33E5"/>
    <w:rsid w:val="003F08DF"/>
    <w:rsid w:val="003F3621"/>
    <w:rsid w:val="003F5965"/>
    <w:rsid w:val="003F6265"/>
    <w:rsid w:val="00402B2A"/>
    <w:rsid w:val="00406958"/>
    <w:rsid w:val="00412049"/>
    <w:rsid w:val="00416CEC"/>
    <w:rsid w:val="004220F5"/>
    <w:rsid w:val="004265A9"/>
    <w:rsid w:val="004302B5"/>
    <w:rsid w:val="004305B9"/>
    <w:rsid w:val="0043143D"/>
    <w:rsid w:val="00431C20"/>
    <w:rsid w:val="00433E28"/>
    <w:rsid w:val="00442F3F"/>
    <w:rsid w:val="0044580B"/>
    <w:rsid w:val="0045572A"/>
    <w:rsid w:val="004574C6"/>
    <w:rsid w:val="004603C0"/>
    <w:rsid w:val="004611E4"/>
    <w:rsid w:val="0047105E"/>
    <w:rsid w:val="00472A30"/>
    <w:rsid w:val="00481A4E"/>
    <w:rsid w:val="0048506A"/>
    <w:rsid w:val="00487EB8"/>
    <w:rsid w:val="004908FF"/>
    <w:rsid w:val="00491E38"/>
    <w:rsid w:val="004934AE"/>
    <w:rsid w:val="00493F10"/>
    <w:rsid w:val="004950F0"/>
    <w:rsid w:val="00495C93"/>
    <w:rsid w:val="004A607B"/>
    <w:rsid w:val="004A6F06"/>
    <w:rsid w:val="004A7977"/>
    <w:rsid w:val="004A7E16"/>
    <w:rsid w:val="004B2BB0"/>
    <w:rsid w:val="004B7CDA"/>
    <w:rsid w:val="004C0C0D"/>
    <w:rsid w:val="004C0FAB"/>
    <w:rsid w:val="004C3315"/>
    <w:rsid w:val="004C3ACA"/>
    <w:rsid w:val="004D19D3"/>
    <w:rsid w:val="004D2845"/>
    <w:rsid w:val="004E5EC3"/>
    <w:rsid w:val="004E73D5"/>
    <w:rsid w:val="004F0C7F"/>
    <w:rsid w:val="004F20D9"/>
    <w:rsid w:val="004F32EF"/>
    <w:rsid w:val="004F6CBC"/>
    <w:rsid w:val="004F7202"/>
    <w:rsid w:val="004F727C"/>
    <w:rsid w:val="00500E25"/>
    <w:rsid w:val="00506B85"/>
    <w:rsid w:val="005350E1"/>
    <w:rsid w:val="00537B73"/>
    <w:rsid w:val="00544474"/>
    <w:rsid w:val="005452C0"/>
    <w:rsid w:val="0054674F"/>
    <w:rsid w:val="00547E28"/>
    <w:rsid w:val="00553B62"/>
    <w:rsid w:val="00557838"/>
    <w:rsid w:val="005610B3"/>
    <w:rsid w:val="00564A79"/>
    <w:rsid w:val="00571445"/>
    <w:rsid w:val="0057510C"/>
    <w:rsid w:val="0058055B"/>
    <w:rsid w:val="00582675"/>
    <w:rsid w:val="005969A9"/>
    <w:rsid w:val="005A08E8"/>
    <w:rsid w:val="005A0B9C"/>
    <w:rsid w:val="005A188E"/>
    <w:rsid w:val="005B0872"/>
    <w:rsid w:val="005B28D0"/>
    <w:rsid w:val="005C4E59"/>
    <w:rsid w:val="005D1E75"/>
    <w:rsid w:val="005D3484"/>
    <w:rsid w:val="005D3C1C"/>
    <w:rsid w:val="005D777F"/>
    <w:rsid w:val="005E1182"/>
    <w:rsid w:val="005F1B8D"/>
    <w:rsid w:val="005F2F76"/>
    <w:rsid w:val="005F6332"/>
    <w:rsid w:val="006068FC"/>
    <w:rsid w:val="0061777B"/>
    <w:rsid w:val="00626A37"/>
    <w:rsid w:val="006316E9"/>
    <w:rsid w:val="00631CC1"/>
    <w:rsid w:val="0063405C"/>
    <w:rsid w:val="00641E1F"/>
    <w:rsid w:val="00646B48"/>
    <w:rsid w:val="006474B2"/>
    <w:rsid w:val="006519B1"/>
    <w:rsid w:val="00655FAF"/>
    <w:rsid w:val="0065D78E"/>
    <w:rsid w:val="00660568"/>
    <w:rsid w:val="00664D1C"/>
    <w:rsid w:val="006741DF"/>
    <w:rsid w:val="00677146"/>
    <w:rsid w:val="0068109B"/>
    <w:rsid w:val="00682D52"/>
    <w:rsid w:val="00684252"/>
    <w:rsid w:val="006867FD"/>
    <w:rsid w:val="00691CD5"/>
    <w:rsid w:val="00695C82"/>
    <w:rsid w:val="00697387"/>
    <w:rsid w:val="006A7580"/>
    <w:rsid w:val="006B5407"/>
    <w:rsid w:val="006C16C6"/>
    <w:rsid w:val="006C20BF"/>
    <w:rsid w:val="006C4786"/>
    <w:rsid w:val="006D0CF1"/>
    <w:rsid w:val="006D259B"/>
    <w:rsid w:val="006D43AA"/>
    <w:rsid w:val="006D5764"/>
    <w:rsid w:val="006E1556"/>
    <w:rsid w:val="006F14BC"/>
    <w:rsid w:val="00700B88"/>
    <w:rsid w:val="00704CE5"/>
    <w:rsid w:val="007106F7"/>
    <w:rsid w:val="0071190B"/>
    <w:rsid w:val="007223E9"/>
    <w:rsid w:val="00723B56"/>
    <w:rsid w:val="00730B79"/>
    <w:rsid w:val="007324E8"/>
    <w:rsid w:val="00733C70"/>
    <w:rsid w:val="0074257A"/>
    <w:rsid w:val="00746CDE"/>
    <w:rsid w:val="00747F2E"/>
    <w:rsid w:val="00765EAA"/>
    <w:rsid w:val="00766044"/>
    <w:rsid w:val="00774C92"/>
    <w:rsid w:val="00775BEF"/>
    <w:rsid w:val="0078423A"/>
    <w:rsid w:val="00787334"/>
    <w:rsid w:val="00790A2A"/>
    <w:rsid w:val="007979B5"/>
    <w:rsid w:val="007A702C"/>
    <w:rsid w:val="007B6E18"/>
    <w:rsid w:val="007C39B3"/>
    <w:rsid w:val="007C5ECE"/>
    <w:rsid w:val="007D75B4"/>
    <w:rsid w:val="007F1D55"/>
    <w:rsid w:val="00800CEA"/>
    <w:rsid w:val="008134B6"/>
    <w:rsid w:val="008168BF"/>
    <w:rsid w:val="00816B77"/>
    <w:rsid w:val="0081764F"/>
    <w:rsid w:val="00823255"/>
    <w:rsid w:val="00824C8C"/>
    <w:rsid w:val="00824D89"/>
    <w:rsid w:val="008250DF"/>
    <w:rsid w:val="00830005"/>
    <w:rsid w:val="00832FB5"/>
    <w:rsid w:val="0084025A"/>
    <w:rsid w:val="0084065E"/>
    <w:rsid w:val="00841D7A"/>
    <w:rsid w:val="00843039"/>
    <w:rsid w:val="008449F3"/>
    <w:rsid w:val="00854F42"/>
    <w:rsid w:val="0086612F"/>
    <w:rsid w:val="008747A3"/>
    <w:rsid w:val="00890555"/>
    <w:rsid w:val="00897B1C"/>
    <w:rsid w:val="008A080C"/>
    <w:rsid w:val="008A0F13"/>
    <w:rsid w:val="008A4BBA"/>
    <w:rsid w:val="008A5329"/>
    <w:rsid w:val="008A7D20"/>
    <w:rsid w:val="008A7F79"/>
    <w:rsid w:val="008B70E8"/>
    <w:rsid w:val="008D0737"/>
    <w:rsid w:val="008D16BC"/>
    <w:rsid w:val="008D2D1E"/>
    <w:rsid w:val="008D7771"/>
    <w:rsid w:val="008E0A21"/>
    <w:rsid w:val="008E18F3"/>
    <w:rsid w:val="008E2959"/>
    <w:rsid w:val="008E69A7"/>
    <w:rsid w:val="008F187A"/>
    <w:rsid w:val="008F2DAE"/>
    <w:rsid w:val="008F4229"/>
    <w:rsid w:val="008F5E3A"/>
    <w:rsid w:val="00903EA3"/>
    <w:rsid w:val="00910C27"/>
    <w:rsid w:val="00911ACC"/>
    <w:rsid w:val="00913084"/>
    <w:rsid w:val="00914CDB"/>
    <w:rsid w:val="00914DF8"/>
    <w:rsid w:val="009177E7"/>
    <w:rsid w:val="009215CF"/>
    <w:rsid w:val="009225E6"/>
    <w:rsid w:val="00926621"/>
    <w:rsid w:val="00932B9F"/>
    <w:rsid w:val="009363B2"/>
    <w:rsid w:val="0095018A"/>
    <w:rsid w:val="0095034A"/>
    <w:rsid w:val="009605DC"/>
    <w:rsid w:val="00964C0E"/>
    <w:rsid w:val="00966BA8"/>
    <w:rsid w:val="00971C84"/>
    <w:rsid w:val="0098624F"/>
    <w:rsid w:val="009924F1"/>
    <w:rsid w:val="009A0E35"/>
    <w:rsid w:val="009A14B8"/>
    <w:rsid w:val="009B49C1"/>
    <w:rsid w:val="009B5809"/>
    <w:rsid w:val="009B6A47"/>
    <w:rsid w:val="009B7F10"/>
    <w:rsid w:val="009C3CD1"/>
    <w:rsid w:val="009C623D"/>
    <w:rsid w:val="009C74BE"/>
    <w:rsid w:val="009D4386"/>
    <w:rsid w:val="009D78F0"/>
    <w:rsid w:val="009E18E3"/>
    <w:rsid w:val="009E32FC"/>
    <w:rsid w:val="009E3BB8"/>
    <w:rsid w:val="009E49D5"/>
    <w:rsid w:val="009E6DDE"/>
    <w:rsid w:val="009E6F1F"/>
    <w:rsid w:val="009F3164"/>
    <w:rsid w:val="009F3214"/>
    <w:rsid w:val="009F5352"/>
    <w:rsid w:val="00A13E18"/>
    <w:rsid w:val="00A1554C"/>
    <w:rsid w:val="00A16C61"/>
    <w:rsid w:val="00A2783D"/>
    <w:rsid w:val="00A3067B"/>
    <w:rsid w:val="00A3157B"/>
    <w:rsid w:val="00A35B56"/>
    <w:rsid w:val="00A367EC"/>
    <w:rsid w:val="00A431B1"/>
    <w:rsid w:val="00A46993"/>
    <w:rsid w:val="00A477E9"/>
    <w:rsid w:val="00A50092"/>
    <w:rsid w:val="00A5173D"/>
    <w:rsid w:val="00A60407"/>
    <w:rsid w:val="00A62425"/>
    <w:rsid w:val="00A63C68"/>
    <w:rsid w:val="00A66F27"/>
    <w:rsid w:val="00A70369"/>
    <w:rsid w:val="00A732A0"/>
    <w:rsid w:val="00A76E94"/>
    <w:rsid w:val="00A82806"/>
    <w:rsid w:val="00A83E82"/>
    <w:rsid w:val="00A84EB3"/>
    <w:rsid w:val="00A948FD"/>
    <w:rsid w:val="00AA0725"/>
    <w:rsid w:val="00AA207B"/>
    <w:rsid w:val="00AA472D"/>
    <w:rsid w:val="00AC6952"/>
    <w:rsid w:val="00AD4F22"/>
    <w:rsid w:val="00AE5EE2"/>
    <w:rsid w:val="00B030FA"/>
    <w:rsid w:val="00B102F3"/>
    <w:rsid w:val="00B13D51"/>
    <w:rsid w:val="00B15C56"/>
    <w:rsid w:val="00B208BC"/>
    <w:rsid w:val="00B23002"/>
    <w:rsid w:val="00B23F96"/>
    <w:rsid w:val="00B25247"/>
    <w:rsid w:val="00B32A06"/>
    <w:rsid w:val="00B37224"/>
    <w:rsid w:val="00B4037F"/>
    <w:rsid w:val="00B41F64"/>
    <w:rsid w:val="00B530A6"/>
    <w:rsid w:val="00B71679"/>
    <w:rsid w:val="00B74B96"/>
    <w:rsid w:val="00B80BD4"/>
    <w:rsid w:val="00B838F3"/>
    <w:rsid w:val="00B85CAC"/>
    <w:rsid w:val="00BA2822"/>
    <w:rsid w:val="00BA4603"/>
    <w:rsid w:val="00BA78D5"/>
    <w:rsid w:val="00BA7B78"/>
    <w:rsid w:val="00BB0AD2"/>
    <w:rsid w:val="00BB6959"/>
    <w:rsid w:val="00BB738C"/>
    <w:rsid w:val="00BC0C7A"/>
    <w:rsid w:val="00BC17E9"/>
    <w:rsid w:val="00BC5949"/>
    <w:rsid w:val="00BC5C80"/>
    <w:rsid w:val="00BD64B4"/>
    <w:rsid w:val="00BD79BC"/>
    <w:rsid w:val="00BE0771"/>
    <w:rsid w:val="00BE7791"/>
    <w:rsid w:val="00BE7F4C"/>
    <w:rsid w:val="00BF1C92"/>
    <w:rsid w:val="00BF585A"/>
    <w:rsid w:val="00C0668D"/>
    <w:rsid w:val="00C06C51"/>
    <w:rsid w:val="00C11383"/>
    <w:rsid w:val="00C16A66"/>
    <w:rsid w:val="00C16E34"/>
    <w:rsid w:val="00C47A25"/>
    <w:rsid w:val="00C5140B"/>
    <w:rsid w:val="00C514D9"/>
    <w:rsid w:val="00C53179"/>
    <w:rsid w:val="00C549D7"/>
    <w:rsid w:val="00C557A5"/>
    <w:rsid w:val="00C611D6"/>
    <w:rsid w:val="00C62183"/>
    <w:rsid w:val="00C63A9B"/>
    <w:rsid w:val="00C646E8"/>
    <w:rsid w:val="00C7057F"/>
    <w:rsid w:val="00C71D6C"/>
    <w:rsid w:val="00C7642F"/>
    <w:rsid w:val="00C819CE"/>
    <w:rsid w:val="00C915DF"/>
    <w:rsid w:val="00C9685A"/>
    <w:rsid w:val="00C97965"/>
    <w:rsid w:val="00C97D01"/>
    <w:rsid w:val="00CA05CF"/>
    <w:rsid w:val="00CA3F3E"/>
    <w:rsid w:val="00CB48C9"/>
    <w:rsid w:val="00CB4D85"/>
    <w:rsid w:val="00CB513C"/>
    <w:rsid w:val="00CB517F"/>
    <w:rsid w:val="00CB5CF3"/>
    <w:rsid w:val="00CB708B"/>
    <w:rsid w:val="00CC4F7C"/>
    <w:rsid w:val="00CC6FAE"/>
    <w:rsid w:val="00CC7801"/>
    <w:rsid w:val="00CD1352"/>
    <w:rsid w:val="00CD3917"/>
    <w:rsid w:val="00CD5675"/>
    <w:rsid w:val="00CD7245"/>
    <w:rsid w:val="00CE0141"/>
    <w:rsid w:val="00CE6796"/>
    <w:rsid w:val="00CE7AF5"/>
    <w:rsid w:val="00CF3254"/>
    <w:rsid w:val="00CF5BB8"/>
    <w:rsid w:val="00D042D6"/>
    <w:rsid w:val="00D04840"/>
    <w:rsid w:val="00D26D43"/>
    <w:rsid w:val="00D2707E"/>
    <w:rsid w:val="00D30469"/>
    <w:rsid w:val="00D31CEA"/>
    <w:rsid w:val="00D37A3B"/>
    <w:rsid w:val="00D37B8A"/>
    <w:rsid w:val="00D41506"/>
    <w:rsid w:val="00D4526F"/>
    <w:rsid w:val="00D45BB6"/>
    <w:rsid w:val="00D47671"/>
    <w:rsid w:val="00D50B61"/>
    <w:rsid w:val="00D527BB"/>
    <w:rsid w:val="00D60B03"/>
    <w:rsid w:val="00D6139E"/>
    <w:rsid w:val="00D6190F"/>
    <w:rsid w:val="00D76934"/>
    <w:rsid w:val="00D769D4"/>
    <w:rsid w:val="00D77689"/>
    <w:rsid w:val="00D96000"/>
    <w:rsid w:val="00DA3BFD"/>
    <w:rsid w:val="00DA4A68"/>
    <w:rsid w:val="00DA6C59"/>
    <w:rsid w:val="00DA6DA6"/>
    <w:rsid w:val="00DB08F0"/>
    <w:rsid w:val="00DB5D79"/>
    <w:rsid w:val="00DB6124"/>
    <w:rsid w:val="00DC090A"/>
    <w:rsid w:val="00DC1B55"/>
    <w:rsid w:val="00DE13F4"/>
    <w:rsid w:val="00DE411E"/>
    <w:rsid w:val="00DE4B97"/>
    <w:rsid w:val="00DF08DD"/>
    <w:rsid w:val="00DF31FC"/>
    <w:rsid w:val="00DF3ECC"/>
    <w:rsid w:val="00E007ED"/>
    <w:rsid w:val="00E015A6"/>
    <w:rsid w:val="00E0435F"/>
    <w:rsid w:val="00E04592"/>
    <w:rsid w:val="00E14E67"/>
    <w:rsid w:val="00E15BF2"/>
    <w:rsid w:val="00E228DD"/>
    <w:rsid w:val="00E35673"/>
    <w:rsid w:val="00E370FE"/>
    <w:rsid w:val="00E53564"/>
    <w:rsid w:val="00E55545"/>
    <w:rsid w:val="00E60351"/>
    <w:rsid w:val="00E6084A"/>
    <w:rsid w:val="00E60A5E"/>
    <w:rsid w:val="00E611BA"/>
    <w:rsid w:val="00E67E57"/>
    <w:rsid w:val="00E70CFC"/>
    <w:rsid w:val="00E752A8"/>
    <w:rsid w:val="00E842BD"/>
    <w:rsid w:val="00E848EE"/>
    <w:rsid w:val="00E85B59"/>
    <w:rsid w:val="00E90DB1"/>
    <w:rsid w:val="00E95093"/>
    <w:rsid w:val="00EA2AF0"/>
    <w:rsid w:val="00EB120D"/>
    <w:rsid w:val="00EC6B51"/>
    <w:rsid w:val="00EE4180"/>
    <w:rsid w:val="00EE7B7F"/>
    <w:rsid w:val="00EF05A3"/>
    <w:rsid w:val="00EF1DEB"/>
    <w:rsid w:val="00EF7574"/>
    <w:rsid w:val="00F01F3E"/>
    <w:rsid w:val="00F047A0"/>
    <w:rsid w:val="00F0654F"/>
    <w:rsid w:val="00F104A7"/>
    <w:rsid w:val="00F13FCD"/>
    <w:rsid w:val="00F1421F"/>
    <w:rsid w:val="00F1425A"/>
    <w:rsid w:val="00F14EA8"/>
    <w:rsid w:val="00F34FA2"/>
    <w:rsid w:val="00F35350"/>
    <w:rsid w:val="00F36552"/>
    <w:rsid w:val="00F370CC"/>
    <w:rsid w:val="00F4380D"/>
    <w:rsid w:val="00F43B42"/>
    <w:rsid w:val="00F43C8A"/>
    <w:rsid w:val="00F54D40"/>
    <w:rsid w:val="00F56C4E"/>
    <w:rsid w:val="00F5733C"/>
    <w:rsid w:val="00F57588"/>
    <w:rsid w:val="00F63297"/>
    <w:rsid w:val="00F63AB4"/>
    <w:rsid w:val="00F77338"/>
    <w:rsid w:val="00F77678"/>
    <w:rsid w:val="00F85A29"/>
    <w:rsid w:val="00F93D16"/>
    <w:rsid w:val="00F96464"/>
    <w:rsid w:val="00FA73B8"/>
    <w:rsid w:val="00FA7CDD"/>
    <w:rsid w:val="00FB24DE"/>
    <w:rsid w:val="00FC029A"/>
    <w:rsid w:val="00FD11AD"/>
    <w:rsid w:val="00FD2597"/>
    <w:rsid w:val="00FD3197"/>
    <w:rsid w:val="00FD42F9"/>
    <w:rsid w:val="00FE2322"/>
    <w:rsid w:val="00FE28F2"/>
    <w:rsid w:val="00FE3304"/>
    <w:rsid w:val="00FF0A65"/>
    <w:rsid w:val="010BA735"/>
    <w:rsid w:val="0111D00E"/>
    <w:rsid w:val="01168FF4"/>
    <w:rsid w:val="011AD74F"/>
    <w:rsid w:val="012D6311"/>
    <w:rsid w:val="0163F775"/>
    <w:rsid w:val="01B97302"/>
    <w:rsid w:val="020099BC"/>
    <w:rsid w:val="0205A584"/>
    <w:rsid w:val="020D1E6D"/>
    <w:rsid w:val="028B9E99"/>
    <w:rsid w:val="02D0B334"/>
    <w:rsid w:val="0319C210"/>
    <w:rsid w:val="031B7DD8"/>
    <w:rsid w:val="0333FCF4"/>
    <w:rsid w:val="03340F20"/>
    <w:rsid w:val="034BB46D"/>
    <w:rsid w:val="0371CA33"/>
    <w:rsid w:val="038F4DDD"/>
    <w:rsid w:val="039BE1B6"/>
    <w:rsid w:val="03CBBF56"/>
    <w:rsid w:val="03CF9F2A"/>
    <w:rsid w:val="03E01195"/>
    <w:rsid w:val="03F286E1"/>
    <w:rsid w:val="040A78AA"/>
    <w:rsid w:val="0434B7B5"/>
    <w:rsid w:val="044591E8"/>
    <w:rsid w:val="0457E108"/>
    <w:rsid w:val="046F0DE7"/>
    <w:rsid w:val="04CDB9DC"/>
    <w:rsid w:val="051B501C"/>
    <w:rsid w:val="0531122E"/>
    <w:rsid w:val="0537B217"/>
    <w:rsid w:val="0560D4E0"/>
    <w:rsid w:val="0567455F"/>
    <w:rsid w:val="056C3426"/>
    <w:rsid w:val="05CBE263"/>
    <w:rsid w:val="05DCFCA7"/>
    <w:rsid w:val="05E50702"/>
    <w:rsid w:val="06139F8B"/>
    <w:rsid w:val="06165EDA"/>
    <w:rsid w:val="06178C3C"/>
    <w:rsid w:val="0645632C"/>
    <w:rsid w:val="068402C7"/>
    <w:rsid w:val="069756FB"/>
    <w:rsid w:val="06A979CD"/>
    <w:rsid w:val="06C4FB92"/>
    <w:rsid w:val="06D0AC24"/>
    <w:rsid w:val="06FBC785"/>
    <w:rsid w:val="0740ACDF"/>
    <w:rsid w:val="0771C08D"/>
    <w:rsid w:val="0789964B"/>
    <w:rsid w:val="07958F7D"/>
    <w:rsid w:val="08033EE8"/>
    <w:rsid w:val="08246D15"/>
    <w:rsid w:val="0859DD46"/>
    <w:rsid w:val="0876D2C6"/>
    <w:rsid w:val="0885D96B"/>
    <w:rsid w:val="088D9606"/>
    <w:rsid w:val="08A0D928"/>
    <w:rsid w:val="08A2BA07"/>
    <w:rsid w:val="08A4728E"/>
    <w:rsid w:val="08B0A365"/>
    <w:rsid w:val="08B31776"/>
    <w:rsid w:val="08C4C170"/>
    <w:rsid w:val="08F5364A"/>
    <w:rsid w:val="0922F8C8"/>
    <w:rsid w:val="0946CF1A"/>
    <w:rsid w:val="0947C10E"/>
    <w:rsid w:val="0964B828"/>
    <w:rsid w:val="09743FD2"/>
    <w:rsid w:val="098F7974"/>
    <w:rsid w:val="099D27BD"/>
    <w:rsid w:val="09D68A07"/>
    <w:rsid w:val="0A0EE7FF"/>
    <w:rsid w:val="0A139548"/>
    <w:rsid w:val="0A398697"/>
    <w:rsid w:val="0A5A88B3"/>
    <w:rsid w:val="0A6A8BEF"/>
    <w:rsid w:val="0A92A9FF"/>
    <w:rsid w:val="0AA94065"/>
    <w:rsid w:val="0AD09512"/>
    <w:rsid w:val="0B09D156"/>
    <w:rsid w:val="0B1F2350"/>
    <w:rsid w:val="0B84DA90"/>
    <w:rsid w:val="0B86A93A"/>
    <w:rsid w:val="0B8BDDF4"/>
    <w:rsid w:val="0B97337C"/>
    <w:rsid w:val="0B9F6024"/>
    <w:rsid w:val="0BB7BD9F"/>
    <w:rsid w:val="0BE22BD9"/>
    <w:rsid w:val="0BEF7AD8"/>
    <w:rsid w:val="0BF33C1F"/>
    <w:rsid w:val="0C2531CF"/>
    <w:rsid w:val="0C63783D"/>
    <w:rsid w:val="0C645935"/>
    <w:rsid w:val="0C73F329"/>
    <w:rsid w:val="0CA9A03D"/>
    <w:rsid w:val="0CCEA72F"/>
    <w:rsid w:val="0CD57652"/>
    <w:rsid w:val="0CE38431"/>
    <w:rsid w:val="0CED0123"/>
    <w:rsid w:val="0D2D7A89"/>
    <w:rsid w:val="0D5DA367"/>
    <w:rsid w:val="0D6A1FE3"/>
    <w:rsid w:val="0D707F3A"/>
    <w:rsid w:val="0D83C39C"/>
    <w:rsid w:val="0D883EA4"/>
    <w:rsid w:val="0DB30082"/>
    <w:rsid w:val="0DB7E915"/>
    <w:rsid w:val="0DD19E66"/>
    <w:rsid w:val="0E06E1A5"/>
    <w:rsid w:val="0E380F28"/>
    <w:rsid w:val="0E5F953C"/>
    <w:rsid w:val="0E68CC5F"/>
    <w:rsid w:val="0E824773"/>
    <w:rsid w:val="0EB7FE74"/>
    <w:rsid w:val="0EBC0127"/>
    <w:rsid w:val="0EE3AC87"/>
    <w:rsid w:val="0F1EFEEA"/>
    <w:rsid w:val="0F263BB5"/>
    <w:rsid w:val="0F2B1519"/>
    <w:rsid w:val="0F58E0D7"/>
    <w:rsid w:val="0F645723"/>
    <w:rsid w:val="0F6AAFEE"/>
    <w:rsid w:val="0F97E6E3"/>
    <w:rsid w:val="0F986BEE"/>
    <w:rsid w:val="0FB9EE6F"/>
    <w:rsid w:val="0FBD27FA"/>
    <w:rsid w:val="1007D18D"/>
    <w:rsid w:val="1039F939"/>
    <w:rsid w:val="104BEAEF"/>
    <w:rsid w:val="1070667D"/>
    <w:rsid w:val="1075858F"/>
    <w:rsid w:val="108F0374"/>
    <w:rsid w:val="1094DBEC"/>
    <w:rsid w:val="10A65050"/>
    <w:rsid w:val="10BC2D1C"/>
    <w:rsid w:val="10C1A69D"/>
    <w:rsid w:val="112A2D8F"/>
    <w:rsid w:val="117BF6C1"/>
    <w:rsid w:val="117FBC97"/>
    <w:rsid w:val="1187D496"/>
    <w:rsid w:val="11953A2C"/>
    <w:rsid w:val="11A78B04"/>
    <w:rsid w:val="11D29898"/>
    <w:rsid w:val="11DE0A4C"/>
    <w:rsid w:val="11EFB86A"/>
    <w:rsid w:val="11FB1F78"/>
    <w:rsid w:val="12048CAF"/>
    <w:rsid w:val="121817FE"/>
    <w:rsid w:val="123106A1"/>
    <w:rsid w:val="1284CC13"/>
    <w:rsid w:val="129DE421"/>
    <w:rsid w:val="12A21452"/>
    <w:rsid w:val="12C9241E"/>
    <w:rsid w:val="1332A7B8"/>
    <w:rsid w:val="13407410"/>
    <w:rsid w:val="136E7ABE"/>
    <w:rsid w:val="139F5453"/>
    <w:rsid w:val="13C72C75"/>
    <w:rsid w:val="13F6607E"/>
    <w:rsid w:val="14077417"/>
    <w:rsid w:val="141BE939"/>
    <w:rsid w:val="143DA1D4"/>
    <w:rsid w:val="144B30A1"/>
    <w:rsid w:val="1452D7F5"/>
    <w:rsid w:val="146A0452"/>
    <w:rsid w:val="147B570C"/>
    <w:rsid w:val="148AB2CC"/>
    <w:rsid w:val="1491E664"/>
    <w:rsid w:val="1493E720"/>
    <w:rsid w:val="1494460F"/>
    <w:rsid w:val="14A0C4B2"/>
    <w:rsid w:val="14B3FF7D"/>
    <w:rsid w:val="14CE06AF"/>
    <w:rsid w:val="14D064E3"/>
    <w:rsid w:val="14D4686C"/>
    <w:rsid w:val="1512C842"/>
    <w:rsid w:val="1518503D"/>
    <w:rsid w:val="15218E3C"/>
    <w:rsid w:val="1559AF2C"/>
    <w:rsid w:val="155E3575"/>
    <w:rsid w:val="15686DCB"/>
    <w:rsid w:val="15916EE5"/>
    <w:rsid w:val="15BC76EB"/>
    <w:rsid w:val="15DBC623"/>
    <w:rsid w:val="15DCB5F2"/>
    <w:rsid w:val="15FC5B98"/>
    <w:rsid w:val="1601CEC8"/>
    <w:rsid w:val="167009F0"/>
    <w:rsid w:val="1689C0EE"/>
    <w:rsid w:val="169839F2"/>
    <w:rsid w:val="16ED3895"/>
    <w:rsid w:val="16EDC2DB"/>
    <w:rsid w:val="1735EEC6"/>
    <w:rsid w:val="1752BA6F"/>
    <w:rsid w:val="17679DA6"/>
    <w:rsid w:val="177DA285"/>
    <w:rsid w:val="179DA803"/>
    <w:rsid w:val="17F96E58"/>
    <w:rsid w:val="17FB9168"/>
    <w:rsid w:val="18305217"/>
    <w:rsid w:val="183679DB"/>
    <w:rsid w:val="18518F67"/>
    <w:rsid w:val="1870C214"/>
    <w:rsid w:val="1893AFDF"/>
    <w:rsid w:val="18980CD1"/>
    <w:rsid w:val="18C9D1A1"/>
    <w:rsid w:val="18D1BF27"/>
    <w:rsid w:val="18E28522"/>
    <w:rsid w:val="18F4F436"/>
    <w:rsid w:val="192D1B87"/>
    <w:rsid w:val="19775307"/>
    <w:rsid w:val="19953C76"/>
    <w:rsid w:val="199EE2CF"/>
    <w:rsid w:val="19A02EB2"/>
    <w:rsid w:val="19A9C7D7"/>
    <w:rsid w:val="19AF4E61"/>
    <w:rsid w:val="19BAB5D1"/>
    <w:rsid w:val="19ED139D"/>
    <w:rsid w:val="19F5E15E"/>
    <w:rsid w:val="1A0F9E94"/>
    <w:rsid w:val="1A206AB7"/>
    <w:rsid w:val="1A305E6D"/>
    <w:rsid w:val="1A3720C1"/>
    <w:rsid w:val="1A38C75E"/>
    <w:rsid w:val="1A9663BF"/>
    <w:rsid w:val="1AABDFEE"/>
    <w:rsid w:val="1AE9DC50"/>
    <w:rsid w:val="1B86FA01"/>
    <w:rsid w:val="1C072ED1"/>
    <w:rsid w:val="1C14AE67"/>
    <w:rsid w:val="1C370BB6"/>
    <w:rsid w:val="1C9034F8"/>
    <w:rsid w:val="1C95C4B1"/>
    <w:rsid w:val="1C9F26A7"/>
    <w:rsid w:val="1CAC7E99"/>
    <w:rsid w:val="1CB31226"/>
    <w:rsid w:val="1CBF79E4"/>
    <w:rsid w:val="1CD9EA2F"/>
    <w:rsid w:val="1D13EC0B"/>
    <w:rsid w:val="1D873519"/>
    <w:rsid w:val="1DCE6DE8"/>
    <w:rsid w:val="1DD2F6AF"/>
    <w:rsid w:val="1DD847C2"/>
    <w:rsid w:val="1DD9A7E0"/>
    <w:rsid w:val="1DECE409"/>
    <w:rsid w:val="1DF56E12"/>
    <w:rsid w:val="1E04CD29"/>
    <w:rsid w:val="1E12B659"/>
    <w:rsid w:val="1E487D2C"/>
    <w:rsid w:val="1E615F70"/>
    <w:rsid w:val="1E6BEC43"/>
    <w:rsid w:val="1E7B7AC8"/>
    <w:rsid w:val="1E98616F"/>
    <w:rsid w:val="1EADEE9E"/>
    <w:rsid w:val="1ED820D4"/>
    <w:rsid w:val="1F2DCC9B"/>
    <w:rsid w:val="1F53A579"/>
    <w:rsid w:val="1F786B76"/>
    <w:rsid w:val="1F8DAB29"/>
    <w:rsid w:val="1FC0F6EE"/>
    <w:rsid w:val="1FD0618A"/>
    <w:rsid w:val="2055362E"/>
    <w:rsid w:val="2076B585"/>
    <w:rsid w:val="208F1C48"/>
    <w:rsid w:val="209209AB"/>
    <w:rsid w:val="20ACCEDE"/>
    <w:rsid w:val="20C2D995"/>
    <w:rsid w:val="20DCD10C"/>
    <w:rsid w:val="20FCA9E2"/>
    <w:rsid w:val="21120092"/>
    <w:rsid w:val="21143BD7"/>
    <w:rsid w:val="21219CB7"/>
    <w:rsid w:val="212DBE47"/>
    <w:rsid w:val="21500D77"/>
    <w:rsid w:val="2168775B"/>
    <w:rsid w:val="21710957"/>
    <w:rsid w:val="21D5558F"/>
    <w:rsid w:val="21EF1D3F"/>
    <w:rsid w:val="220D4470"/>
    <w:rsid w:val="222BB563"/>
    <w:rsid w:val="22454260"/>
    <w:rsid w:val="2278E197"/>
    <w:rsid w:val="22955CDD"/>
    <w:rsid w:val="22FD4B80"/>
    <w:rsid w:val="233630C0"/>
    <w:rsid w:val="237A1970"/>
    <w:rsid w:val="23AD0F3F"/>
    <w:rsid w:val="23AE3FE5"/>
    <w:rsid w:val="23D7D254"/>
    <w:rsid w:val="240D72EB"/>
    <w:rsid w:val="2448653D"/>
    <w:rsid w:val="24991BE1"/>
    <w:rsid w:val="24ADB590"/>
    <w:rsid w:val="24D4F93E"/>
    <w:rsid w:val="24E47AAB"/>
    <w:rsid w:val="24EC66C4"/>
    <w:rsid w:val="24F83277"/>
    <w:rsid w:val="25268EC4"/>
    <w:rsid w:val="252ECF51"/>
    <w:rsid w:val="2530B492"/>
    <w:rsid w:val="2583E96A"/>
    <w:rsid w:val="2592E106"/>
    <w:rsid w:val="25C20EA1"/>
    <w:rsid w:val="25DB4BA5"/>
    <w:rsid w:val="25EC0E8C"/>
    <w:rsid w:val="26237E9A"/>
    <w:rsid w:val="262B0788"/>
    <w:rsid w:val="2648BFDA"/>
    <w:rsid w:val="266327FE"/>
    <w:rsid w:val="2665949B"/>
    <w:rsid w:val="26798962"/>
    <w:rsid w:val="269402D8"/>
    <w:rsid w:val="26C477B2"/>
    <w:rsid w:val="26D6A7FE"/>
    <w:rsid w:val="26E6A1ED"/>
    <w:rsid w:val="26E6E80E"/>
    <w:rsid w:val="26FC361D"/>
    <w:rsid w:val="2712FA04"/>
    <w:rsid w:val="2736101D"/>
    <w:rsid w:val="274C1290"/>
    <w:rsid w:val="278C1FD8"/>
    <w:rsid w:val="27A49A6A"/>
    <w:rsid w:val="27CABA9F"/>
    <w:rsid w:val="27CF0DBF"/>
    <w:rsid w:val="27F42479"/>
    <w:rsid w:val="27F676C4"/>
    <w:rsid w:val="27FFF786"/>
    <w:rsid w:val="281FC5C7"/>
    <w:rsid w:val="2846CD1F"/>
    <w:rsid w:val="2866F34D"/>
    <w:rsid w:val="2874E881"/>
    <w:rsid w:val="28A9A1F2"/>
    <w:rsid w:val="28AEB6A5"/>
    <w:rsid w:val="28AFC362"/>
    <w:rsid w:val="28D11FA9"/>
    <w:rsid w:val="28F539D0"/>
    <w:rsid w:val="28F62518"/>
    <w:rsid w:val="2977B134"/>
    <w:rsid w:val="29955E90"/>
    <w:rsid w:val="29AD31ED"/>
    <w:rsid w:val="29B4AB59"/>
    <w:rsid w:val="29B4BA34"/>
    <w:rsid w:val="29E9DEA9"/>
    <w:rsid w:val="29FC1874"/>
    <w:rsid w:val="29FD93C8"/>
    <w:rsid w:val="2A02F078"/>
    <w:rsid w:val="2A3B87D6"/>
    <w:rsid w:val="2A7E87C5"/>
    <w:rsid w:val="2AA7CD72"/>
    <w:rsid w:val="2B31ADF3"/>
    <w:rsid w:val="2B54FB31"/>
    <w:rsid w:val="2B590260"/>
    <w:rsid w:val="2B68E9F3"/>
    <w:rsid w:val="2B6DA28A"/>
    <w:rsid w:val="2B9AD16D"/>
    <w:rsid w:val="2B9F6D3F"/>
    <w:rsid w:val="2BA18D84"/>
    <w:rsid w:val="2BC4FBCF"/>
    <w:rsid w:val="2BD5A8FF"/>
    <w:rsid w:val="2BF2F0C2"/>
    <w:rsid w:val="2BFFB6C5"/>
    <w:rsid w:val="2C44C0E3"/>
    <w:rsid w:val="2C4BC99F"/>
    <w:rsid w:val="2C602429"/>
    <w:rsid w:val="2C639F3C"/>
    <w:rsid w:val="2C678E7B"/>
    <w:rsid w:val="2C9C4BD3"/>
    <w:rsid w:val="2CDAC152"/>
    <w:rsid w:val="2D1C6CB9"/>
    <w:rsid w:val="2D465998"/>
    <w:rsid w:val="2D6488F2"/>
    <w:rsid w:val="2DBCE5BC"/>
    <w:rsid w:val="2DD23F76"/>
    <w:rsid w:val="2DDD565A"/>
    <w:rsid w:val="2DF5A65E"/>
    <w:rsid w:val="2DFD63F3"/>
    <w:rsid w:val="2E0B30CE"/>
    <w:rsid w:val="2E174F67"/>
    <w:rsid w:val="2E315103"/>
    <w:rsid w:val="2E7691B3"/>
    <w:rsid w:val="2E91B920"/>
    <w:rsid w:val="2EAB609B"/>
    <w:rsid w:val="2EFC9C91"/>
    <w:rsid w:val="2F1BEB36"/>
    <w:rsid w:val="2F33C11A"/>
    <w:rsid w:val="2F4D3FD8"/>
    <w:rsid w:val="2F572475"/>
    <w:rsid w:val="2F71F268"/>
    <w:rsid w:val="2F87D65C"/>
    <w:rsid w:val="2F8B5D8B"/>
    <w:rsid w:val="2FEDE895"/>
    <w:rsid w:val="2FF5D61B"/>
    <w:rsid w:val="30434C03"/>
    <w:rsid w:val="306929D6"/>
    <w:rsid w:val="30AEB753"/>
    <w:rsid w:val="30D710A0"/>
    <w:rsid w:val="30E54024"/>
    <w:rsid w:val="30F2F4D6"/>
    <w:rsid w:val="3106D0D5"/>
    <w:rsid w:val="3142961B"/>
    <w:rsid w:val="3148B1EE"/>
    <w:rsid w:val="315081DF"/>
    <w:rsid w:val="316E1EC7"/>
    <w:rsid w:val="318A2764"/>
    <w:rsid w:val="31B4670F"/>
    <w:rsid w:val="3206DB73"/>
    <w:rsid w:val="32A7B046"/>
    <w:rsid w:val="32ADEFFD"/>
    <w:rsid w:val="330A2798"/>
    <w:rsid w:val="3327CD9D"/>
    <w:rsid w:val="333FCB57"/>
    <w:rsid w:val="33406146"/>
    <w:rsid w:val="33695FCD"/>
    <w:rsid w:val="336F7212"/>
    <w:rsid w:val="337A7366"/>
    <w:rsid w:val="3381DF38"/>
    <w:rsid w:val="33965D09"/>
    <w:rsid w:val="339AE276"/>
    <w:rsid w:val="33A26E19"/>
    <w:rsid w:val="33B0AAF6"/>
    <w:rsid w:val="33B1C12E"/>
    <w:rsid w:val="33B8ECFD"/>
    <w:rsid w:val="33C0DFE7"/>
    <w:rsid w:val="33DC055F"/>
    <w:rsid w:val="3413D5B3"/>
    <w:rsid w:val="342F82F7"/>
    <w:rsid w:val="3438F068"/>
    <w:rsid w:val="343B360C"/>
    <w:rsid w:val="3450481E"/>
    <w:rsid w:val="3454C13F"/>
    <w:rsid w:val="34D48545"/>
    <w:rsid w:val="34DB19B3"/>
    <w:rsid w:val="34EC07D1"/>
    <w:rsid w:val="3507C403"/>
    <w:rsid w:val="350E5641"/>
    <w:rsid w:val="352BAE9D"/>
    <w:rsid w:val="352C64B9"/>
    <w:rsid w:val="3566B78F"/>
    <w:rsid w:val="356CEB7C"/>
    <w:rsid w:val="35727452"/>
    <w:rsid w:val="35A6F94A"/>
    <w:rsid w:val="35BF86B4"/>
    <w:rsid w:val="35EFD83D"/>
    <w:rsid w:val="35F07886"/>
    <w:rsid w:val="3600FE75"/>
    <w:rsid w:val="362B0B12"/>
    <w:rsid w:val="36314471"/>
    <w:rsid w:val="363828EB"/>
    <w:rsid w:val="364A9160"/>
    <w:rsid w:val="365CA591"/>
    <w:rsid w:val="36623781"/>
    <w:rsid w:val="3698D140"/>
    <w:rsid w:val="36A7EDAB"/>
    <w:rsid w:val="36BFDB14"/>
    <w:rsid w:val="36E51BA2"/>
    <w:rsid w:val="3703FF9D"/>
    <w:rsid w:val="3705096D"/>
    <w:rsid w:val="3725AAA2"/>
    <w:rsid w:val="3745C34F"/>
    <w:rsid w:val="37802ABA"/>
    <w:rsid w:val="37B36D0E"/>
    <w:rsid w:val="37CCA35C"/>
    <w:rsid w:val="38177A26"/>
    <w:rsid w:val="3842E335"/>
    <w:rsid w:val="38447F14"/>
    <w:rsid w:val="387F986B"/>
    <w:rsid w:val="38CEA470"/>
    <w:rsid w:val="38EFB3FF"/>
    <w:rsid w:val="38F24D10"/>
    <w:rsid w:val="38F2F7F0"/>
    <w:rsid w:val="38FEC28D"/>
    <w:rsid w:val="3918AB22"/>
    <w:rsid w:val="391FCE0B"/>
    <w:rsid w:val="3957B210"/>
    <w:rsid w:val="395A004A"/>
    <w:rsid w:val="39790D9C"/>
    <w:rsid w:val="39A87708"/>
    <w:rsid w:val="39C374CB"/>
    <w:rsid w:val="39C56D41"/>
    <w:rsid w:val="39C58B39"/>
    <w:rsid w:val="39C95C6F"/>
    <w:rsid w:val="39E1C764"/>
    <w:rsid w:val="3A01205A"/>
    <w:rsid w:val="3A1A29C4"/>
    <w:rsid w:val="3A2721A3"/>
    <w:rsid w:val="3A2E2830"/>
    <w:rsid w:val="3A3691BB"/>
    <w:rsid w:val="3A3EDDF1"/>
    <w:rsid w:val="3A650619"/>
    <w:rsid w:val="3A6BFC82"/>
    <w:rsid w:val="3ACC9CC6"/>
    <w:rsid w:val="3ADEF1C9"/>
    <w:rsid w:val="3AE2A10F"/>
    <w:rsid w:val="3B000BFA"/>
    <w:rsid w:val="3B28833D"/>
    <w:rsid w:val="3B382B44"/>
    <w:rsid w:val="3B836725"/>
    <w:rsid w:val="3B88473E"/>
    <w:rsid w:val="3C0E6A36"/>
    <w:rsid w:val="3C2EC4D0"/>
    <w:rsid w:val="3C2EE104"/>
    <w:rsid w:val="3C71C850"/>
    <w:rsid w:val="3C76C34F"/>
    <w:rsid w:val="3C7D282A"/>
    <w:rsid w:val="3CB6888B"/>
    <w:rsid w:val="3CD0DE22"/>
    <w:rsid w:val="3CF914A0"/>
    <w:rsid w:val="3D104213"/>
    <w:rsid w:val="3D17B872"/>
    <w:rsid w:val="3D196826"/>
    <w:rsid w:val="3D247476"/>
    <w:rsid w:val="3D773B47"/>
    <w:rsid w:val="3D7F7FAA"/>
    <w:rsid w:val="3DA8BCA8"/>
    <w:rsid w:val="3DC78056"/>
    <w:rsid w:val="3DD6D84A"/>
    <w:rsid w:val="3DDA2ECA"/>
    <w:rsid w:val="3DE6BC83"/>
    <w:rsid w:val="3E104FC5"/>
    <w:rsid w:val="3E60C623"/>
    <w:rsid w:val="3E760A83"/>
    <w:rsid w:val="3E7E58E5"/>
    <w:rsid w:val="3EB53887"/>
    <w:rsid w:val="3EB75EC0"/>
    <w:rsid w:val="3EBD260D"/>
    <w:rsid w:val="3ECCA672"/>
    <w:rsid w:val="3ECDF598"/>
    <w:rsid w:val="3F18F481"/>
    <w:rsid w:val="3F5F3F2E"/>
    <w:rsid w:val="3F6345DF"/>
    <w:rsid w:val="3F78BF6D"/>
    <w:rsid w:val="3F8788CA"/>
    <w:rsid w:val="3F93E5AF"/>
    <w:rsid w:val="3F98C898"/>
    <w:rsid w:val="3FA3B30A"/>
    <w:rsid w:val="3FDEB473"/>
    <w:rsid w:val="3FF12CC3"/>
    <w:rsid w:val="3FF3B70C"/>
    <w:rsid w:val="404D94FD"/>
    <w:rsid w:val="40CC405C"/>
    <w:rsid w:val="40FB0F8F"/>
    <w:rsid w:val="41054FFC"/>
    <w:rsid w:val="4134F5D6"/>
    <w:rsid w:val="413E6B4E"/>
    <w:rsid w:val="41776B8C"/>
    <w:rsid w:val="41BDAB1E"/>
    <w:rsid w:val="4245192B"/>
    <w:rsid w:val="42BC530F"/>
    <w:rsid w:val="42E10F9D"/>
    <w:rsid w:val="4305F5AA"/>
    <w:rsid w:val="431296C3"/>
    <w:rsid w:val="4318A676"/>
    <w:rsid w:val="436B81A8"/>
    <w:rsid w:val="437F8397"/>
    <w:rsid w:val="4388A9AA"/>
    <w:rsid w:val="438B2ED0"/>
    <w:rsid w:val="4392EFE1"/>
    <w:rsid w:val="43EA8FA7"/>
    <w:rsid w:val="4410BF6E"/>
    <w:rsid w:val="44391611"/>
    <w:rsid w:val="446BC5B7"/>
    <w:rsid w:val="44C5508A"/>
    <w:rsid w:val="455BEDC8"/>
    <w:rsid w:val="4573504C"/>
    <w:rsid w:val="4577D7B1"/>
    <w:rsid w:val="459BF234"/>
    <w:rsid w:val="45A084D9"/>
    <w:rsid w:val="45A2ADA7"/>
    <w:rsid w:val="4600218E"/>
    <w:rsid w:val="460FED33"/>
    <w:rsid w:val="4615693D"/>
    <w:rsid w:val="4656CAAA"/>
    <w:rsid w:val="466120EB"/>
    <w:rsid w:val="467B3B69"/>
    <w:rsid w:val="46A40E41"/>
    <w:rsid w:val="46EEB922"/>
    <w:rsid w:val="470FE5D5"/>
    <w:rsid w:val="4713A812"/>
    <w:rsid w:val="4717ADD5"/>
    <w:rsid w:val="47635351"/>
    <w:rsid w:val="47D6F953"/>
    <w:rsid w:val="47F5AFD7"/>
    <w:rsid w:val="48120C1A"/>
    <w:rsid w:val="48136743"/>
    <w:rsid w:val="483A58B5"/>
    <w:rsid w:val="486A2AB5"/>
    <w:rsid w:val="48784806"/>
    <w:rsid w:val="489D5315"/>
    <w:rsid w:val="48BD72F1"/>
    <w:rsid w:val="48E43091"/>
    <w:rsid w:val="49013E75"/>
    <w:rsid w:val="490A3A2A"/>
    <w:rsid w:val="490B65AC"/>
    <w:rsid w:val="4910856E"/>
    <w:rsid w:val="49252CB1"/>
    <w:rsid w:val="493678DC"/>
    <w:rsid w:val="49943D37"/>
    <w:rsid w:val="49B8AC91"/>
    <w:rsid w:val="49D59CBE"/>
    <w:rsid w:val="4A478320"/>
    <w:rsid w:val="4A67C3FD"/>
    <w:rsid w:val="4A8000F2"/>
    <w:rsid w:val="4A920951"/>
    <w:rsid w:val="4AB6DC00"/>
    <w:rsid w:val="4AB987EF"/>
    <w:rsid w:val="4AC4EAF1"/>
    <w:rsid w:val="4ACD74FB"/>
    <w:rsid w:val="4B300D98"/>
    <w:rsid w:val="4B5AE7A7"/>
    <w:rsid w:val="4BCF32B1"/>
    <w:rsid w:val="4C07D8D8"/>
    <w:rsid w:val="4C1C198E"/>
    <w:rsid w:val="4C1F891D"/>
    <w:rsid w:val="4C322E98"/>
    <w:rsid w:val="4C565879"/>
    <w:rsid w:val="4C828FD3"/>
    <w:rsid w:val="4C87BCE0"/>
    <w:rsid w:val="4CCF3338"/>
    <w:rsid w:val="4CE0B766"/>
    <w:rsid w:val="4D0DB190"/>
    <w:rsid w:val="4D228612"/>
    <w:rsid w:val="4D489A03"/>
    <w:rsid w:val="4D57D563"/>
    <w:rsid w:val="4D8380B9"/>
    <w:rsid w:val="4DBC4291"/>
    <w:rsid w:val="4E010073"/>
    <w:rsid w:val="4E1A6076"/>
    <w:rsid w:val="4E348C13"/>
    <w:rsid w:val="4E37CC09"/>
    <w:rsid w:val="4E4A1397"/>
    <w:rsid w:val="4E8510E3"/>
    <w:rsid w:val="4E86ACC4"/>
    <w:rsid w:val="4EB5F6BC"/>
    <w:rsid w:val="4EC24E9F"/>
    <w:rsid w:val="4ED77C05"/>
    <w:rsid w:val="4EDC012C"/>
    <w:rsid w:val="4F11D783"/>
    <w:rsid w:val="4F2CB934"/>
    <w:rsid w:val="4F31F42A"/>
    <w:rsid w:val="4F37CA97"/>
    <w:rsid w:val="4F3A2EA2"/>
    <w:rsid w:val="4F3FE301"/>
    <w:rsid w:val="4F50E25F"/>
    <w:rsid w:val="4F9CD0D4"/>
    <w:rsid w:val="4FA883E7"/>
    <w:rsid w:val="4FC1D876"/>
    <w:rsid w:val="4FD5C5AA"/>
    <w:rsid w:val="4FF22E91"/>
    <w:rsid w:val="4FF99B49"/>
    <w:rsid w:val="50135ED1"/>
    <w:rsid w:val="5032A2D3"/>
    <w:rsid w:val="509DE87F"/>
    <w:rsid w:val="50C595F2"/>
    <w:rsid w:val="50CE2E64"/>
    <w:rsid w:val="50D93090"/>
    <w:rsid w:val="50F7F963"/>
    <w:rsid w:val="5128B4B4"/>
    <w:rsid w:val="513F3030"/>
    <w:rsid w:val="51445369"/>
    <w:rsid w:val="516EF3D2"/>
    <w:rsid w:val="51E2EED1"/>
    <w:rsid w:val="51FD8B4E"/>
    <w:rsid w:val="5202ADBF"/>
    <w:rsid w:val="5209BA1B"/>
    <w:rsid w:val="522C6428"/>
    <w:rsid w:val="524DBBE7"/>
    <w:rsid w:val="525CCB01"/>
    <w:rsid w:val="525EB984"/>
    <w:rsid w:val="5275B6F5"/>
    <w:rsid w:val="5282DC75"/>
    <w:rsid w:val="52A6ED06"/>
    <w:rsid w:val="52AEA56E"/>
    <w:rsid w:val="5304021C"/>
    <w:rsid w:val="533F47E7"/>
    <w:rsid w:val="5368612E"/>
    <w:rsid w:val="538EC4B4"/>
    <w:rsid w:val="539AE81B"/>
    <w:rsid w:val="53AAEC06"/>
    <w:rsid w:val="53AF3067"/>
    <w:rsid w:val="53B7B4FF"/>
    <w:rsid w:val="53E0650C"/>
    <w:rsid w:val="54166C48"/>
    <w:rsid w:val="543A31F1"/>
    <w:rsid w:val="54699D66"/>
    <w:rsid w:val="54728F03"/>
    <w:rsid w:val="552804ED"/>
    <w:rsid w:val="5566A86E"/>
    <w:rsid w:val="557F792D"/>
    <w:rsid w:val="559DD35F"/>
    <w:rsid w:val="55B23B9E"/>
    <w:rsid w:val="569FAE3D"/>
    <w:rsid w:val="56AEC45A"/>
    <w:rsid w:val="570899F0"/>
    <w:rsid w:val="5719E875"/>
    <w:rsid w:val="572FB9B2"/>
    <w:rsid w:val="57487214"/>
    <w:rsid w:val="57515814"/>
    <w:rsid w:val="57696778"/>
    <w:rsid w:val="57DA8C7C"/>
    <w:rsid w:val="57EEA765"/>
    <w:rsid w:val="57F6799F"/>
    <w:rsid w:val="581CDA41"/>
    <w:rsid w:val="58447031"/>
    <w:rsid w:val="5854B242"/>
    <w:rsid w:val="585AA6CA"/>
    <w:rsid w:val="58910507"/>
    <w:rsid w:val="58B7062F"/>
    <w:rsid w:val="58B9DBF5"/>
    <w:rsid w:val="58BA8031"/>
    <w:rsid w:val="58E74E96"/>
    <w:rsid w:val="58F25A57"/>
    <w:rsid w:val="59309D02"/>
    <w:rsid w:val="5954C6B3"/>
    <w:rsid w:val="597DFD23"/>
    <w:rsid w:val="59853B8D"/>
    <w:rsid w:val="5985EE9E"/>
    <w:rsid w:val="59F9C053"/>
    <w:rsid w:val="5A26C6AF"/>
    <w:rsid w:val="5A45C2F6"/>
    <w:rsid w:val="5A571C4F"/>
    <w:rsid w:val="5A64A48E"/>
    <w:rsid w:val="5A6C6A5D"/>
    <w:rsid w:val="5A7A1C3F"/>
    <w:rsid w:val="5A7E6384"/>
    <w:rsid w:val="5B201D4B"/>
    <w:rsid w:val="5B7348A6"/>
    <w:rsid w:val="5BB0CD8E"/>
    <w:rsid w:val="5C0565C5"/>
    <w:rsid w:val="5C15BCCB"/>
    <w:rsid w:val="5C1BE337"/>
    <w:rsid w:val="5C25506E"/>
    <w:rsid w:val="5C733F18"/>
    <w:rsid w:val="5C84D496"/>
    <w:rsid w:val="5C8AF9B0"/>
    <w:rsid w:val="5CD54B62"/>
    <w:rsid w:val="5CDA944B"/>
    <w:rsid w:val="5CFAE42B"/>
    <w:rsid w:val="5D2860A0"/>
    <w:rsid w:val="5D67BF34"/>
    <w:rsid w:val="5D706969"/>
    <w:rsid w:val="5DAF0289"/>
    <w:rsid w:val="5DBBA803"/>
    <w:rsid w:val="5DE25D56"/>
    <w:rsid w:val="5DEEB3F2"/>
    <w:rsid w:val="5E04317C"/>
    <w:rsid w:val="5E197CA7"/>
    <w:rsid w:val="5E2837D6"/>
    <w:rsid w:val="5E31BB22"/>
    <w:rsid w:val="5E45913F"/>
    <w:rsid w:val="5E5F3928"/>
    <w:rsid w:val="5E76C9AF"/>
    <w:rsid w:val="5E779092"/>
    <w:rsid w:val="5E9E8EE2"/>
    <w:rsid w:val="5EC0204E"/>
    <w:rsid w:val="5ECA8F9D"/>
    <w:rsid w:val="5F440BB2"/>
    <w:rsid w:val="5F558BD0"/>
    <w:rsid w:val="5F6B0880"/>
    <w:rsid w:val="5FA514E0"/>
    <w:rsid w:val="5FBF155C"/>
    <w:rsid w:val="5FC40837"/>
    <w:rsid w:val="5FE5F381"/>
    <w:rsid w:val="601EE185"/>
    <w:rsid w:val="60D02CE1"/>
    <w:rsid w:val="6104B3FB"/>
    <w:rsid w:val="611CB072"/>
    <w:rsid w:val="613A2E3F"/>
    <w:rsid w:val="614EF78D"/>
    <w:rsid w:val="615DE9C7"/>
    <w:rsid w:val="61B113C6"/>
    <w:rsid w:val="61FA00B4"/>
    <w:rsid w:val="620C4ED6"/>
    <w:rsid w:val="62534281"/>
    <w:rsid w:val="62991ED4"/>
    <w:rsid w:val="62F2EB2B"/>
    <w:rsid w:val="62F8D7C2"/>
    <w:rsid w:val="6311CD7A"/>
    <w:rsid w:val="63295ACD"/>
    <w:rsid w:val="63569E3D"/>
    <w:rsid w:val="63630779"/>
    <w:rsid w:val="636726DF"/>
    <w:rsid w:val="6386961D"/>
    <w:rsid w:val="6386DE6F"/>
    <w:rsid w:val="63881789"/>
    <w:rsid w:val="63AF612C"/>
    <w:rsid w:val="63CB423B"/>
    <w:rsid w:val="63F099E1"/>
    <w:rsid w:val="6405EBB6"/>
    <w:rsid w:val="6409011E"/>
    <w:rsid w:val="642837C0"/>
    <w:rsid w:val="6444F488"/>
    <w:rsid w:val="6454D06D"/>
    <w:rsid w:val="647B1F37"/>
    <w:rsid w:val="649D2E38"/>
    <w:rsid w:val="64B3EDBF"/>
    <w:rsid w:val="65113A3F"/>
    <w:rsid w:val="6521ED6A"/>
    <w:rsid w:val="65251767"/>
    <w:rsid w:val="655D5615"/>
    <w:rsid w:val="656D5348"/>
    <w:rsid w:val="65C40821"/>
    <w:rsid w:val="65DAAF5A"/>
    <w:rsid w:val="65DE3533"/>
    <w:rsid w:val="6610FB4B"/>
    <w:rsid w:val="6630140C"/>
    <w:rsid w:val="6646805C"/>
    <w:rsid w:val="6684F803"/>
    <w:rsid w:val="669FCF6F"/>
    <w:rsid w:val="66AB8023"/>
    <w:rsid w:val="66AECDBB"/>
    <w:rsid w:val="66BEA09E"/>
    <w:rsid w:val="66CB5326"/>
    <w:rsid w:val="66D98200"/>
    <w:rsid w:val="670DE451"/>
    <w:rsid w:val="671F74D7"/>
    <w:rsid w:val="67386743"/>
    <w:rsid w:val="6748BD6B"/>
    <w:rsid w:val="674E8723"/>
    <w:rsid w:val="678F9106"/>
    <w:rsid w:val="67953B78"/>
    <w:rsid w:val="67ACCBAC"/>
    <w:rsid w:val="67E61FC4"/>
    <w:rsid w:val="68857060"/>
    <w:rsid w:val="6889BC30"/>
    <w:rsid w:val="68A5F66B"/>
    <w:rsid w:val="69140FA6"/>
    <w:rsid w:val="694B3D2A"/>
    <w:rsid w:val="694E905A"/>
    <w:rsid w:val="694EAE52"/>
    <w:rsid w:val="696AEA7D"/>
    <w:rsid w:val="698BF92F"/>
    <w:rsid w:val="699B426A"/>
    <w:rsid w:val="69A97829"/>
    <w:rsid w:val="69CE3BA2"/>
    <w:rsid w:val="69F5B069"/>
    <w:rsid w:val="6A30D6EE"/>
    <w:rsid w:val="6A33C593"/>
    <w:rsid w:val="6A439A25"/>
    <w:rsid w:val="6A55F980"/>
    <w:rsid w:val="6A950134"/>
    <w:rsid w:val="6A9F7876"/>
    <w:rsid w:val="6AA8837E"/>
    <w:rsid w:val="6AE2BDB9"/>
    <w:rsid w:val="6B1FA914"/>
    <w:rsid w:val="6B2261C6"/>
    <w:rsid w:val="6B6DEB60"/>
    <w:rsid w:val="6B7C9EBA"/>
    <w:rsid w:val="6B820B1E"/>
    <w:rsid w:val="6BB5EAD5"/>
    <w:rsid w:val="6BBCD276"/>
    <w:rsid w:val="6BBD8C65"/>
    <w:rsid w:val="6C83E6A4"/>
    <w:rsid w:val="6C89DDAE"/>
    <w:rsid w:val="6C93FD98"/>
    <w:rsid w:val="6C9F1754"/>
    <w:rsid w:val="6CAC79E1"/>
    <w:rsid w:val="6CD27EE4"/>
    <w:rsid w:val="6D08E622"/>
    <w:rsid w:val="6D1E0F3F"/>
    <w:rsid w:val="6D3CF875"/>
    <w:rsid w:val="6D404359"/>
    <w:rsid w:val="6DBB6CED"/>
    <w:rsid w:val="6DCC43BC"/>
    <w:rsid w:val="6DD7B232"/>
    <w:rsid w:val="6DE02440"/>
    <w:rsid w:val="6E3E5BA0"/>
    <w:rsid w:val="6E52E1E0"/>
    <w:rsid w:val="6E627785"/>
    <w:rsid w:val="6E6992BA"/>
    <w:rsid w:val="6E6C2072"/>
    <w:rsid w:val="6F2C93E3"/>
    <w:rsid w:val="6F496B10"/>
    <w:rsid w:val="6F515AAA"/>
    <w:rsid w:val="6F5BCA75"/>
    <w:rsid w:val="6F664B9C"/>
    <w:rsid w:val="6F7BF4A1"/>
    <w:rsid w:val="6FC2D915"/>
    <w:rsid w:val="6FDA2C01"/>
    <w:rsid w:val="6FEF485C"/>
    <w:rsid w:val="702B9D53"/>
    <w:rsid w:val="70559ADE"/>
    <w:rsid w:val="709020E4"/>
    <w:rsid w:val="70A17372"/>
    <w:rsid w:val="70ACF70D"/>
    <w:rsid w:val="70AFA854"/>
    <w:rsid w:val="70E3FEBE"/>
    <w:rsid w:val="70FFB967"/>
    <w:rsid w:val="7153ADF2"/>
    <w:rsid w:val="719600DD"/>
    <w:rsid w:val="71B85514"/>
    <w:rsid w:val="71D02EF2"/>
    <w:rsid w:val="71D54F21"/>
    <w:rsid w:val="724231E6"/>
    <w:rsid w:val="726C41F0"/>
    <w:rsid w:val="727DD7ED"/>
    <w:rsid w:val="7284E30B"/>
    <w:rsid w:val="72B4D39D"/>
    <w:rsid w:val="72B52E35"/>
    <w:rsid w:val="72B65D83"/>
    <w:rsid w:val="72E29391"/>
    <w:rsid w:val="72EC5725"/>
    <w:rsid w:val="72EC9AD9"/>
    <w:rsid w:val="7331984A"/>
    <w:rsid w:val="73870C76"/>
    <w:rsid w:val="738FF09E"/>
    <w:rsid w:val="7399E287"/>
    <w:rsid w:val="73CFEDF2"/>
    <w:rsid w:val="73FBF645"/>
    <w:rsid w:val="74553524"/>
    <w:rsid w:val="7470CC9C"/>
    <w:rsid w:val="74740E92"/>
    <w:rsid w:val="747E43B7"/>
    <w:rsid w:val="748B4EB4"/>
    <w:rsid w:val="748E2ABF"/>
    <w:rsid w:val="748FE5B9"/>
    <w:rsid w:val="74B33900"/>
    <w:rsid w:val="7535B2E8"/>
    <w:rsid w:val="753FEFB4"/>
    <w:rsid w:val="754C7DB2"/>
    <w:rsid w:val="75527F0A"/>
    <w:rsid w:val="758837BA"/>
    <w:rsid w:val="75C27C88"/>
    <w:rsid w:val="760ACEB4"/>
    <w:rsid w:val="7616DD5E"/>
    <w:rsid w:val="763DD013"/>
    <w:rsid w:val="765C6C1C"/>
    <w:rsid w:val="76DA4BCF"/>
    <w:rsid w:val="7703B38F"/>
    <w:rsid w:val="771415CD"/>
    <w:rsid w:val="77268B0A"/>
    <w:rsid w:val="773CBA77"/>
    <w:rsid w:val="7779B8F9"/>
    <w:rsid w:val="7788EC73"/>
    <w:rsid w:val="7792865C"/>
    <w:rsid w:val="77E7D67B"/>
    <w:rsid w:val="781DFCF4"/>
    <w:rsid w:val="783ECC31"/>
    <w:rsid w:val="78526ED7"/>
    <w:rsid w:val="78638ABB"/>
    <w:rsid w:val="78A37E59"/>
    <w:rsid w:val="78C2D785"/>
    <w:rsid w:val="78CA6FE7"/>
    <w:rsid w:val="78EE1D34"/>
    <w:rsid w:val="790C78B1"/>
    <w:rsid w:val="7997C2E7"/>
    <w:rsid w:val="79A12710"/>
    <w:rsid w:val="79A53B4B"/>
    <w:rsid w:val="79BEEE98"/>
    <w:rsid w:val="79D8B963"/>
    <w:rsid w:val="79F17227"/>
    <w:rsid w:val="79F31225"/>
    <w:rsid w:val="7A2D6FCD"/>
    <w:rsid w:val="7A395A6D"/>
    <w:rsid w:val="7A4CB0E5"/>
    <w:rsid w:val="7A5BA8DD"/>
    <w:rsid w:val="7A697F0A"/>
    <w:rsid w:val="7B07D95D"/>
    <w:rsid w:val="7B2EE7C2"/>
    <w:rsid w:val="7B5E6966"/>
    <w:rsid w:val="7C3C5B9A"/>
    <w:rsid w:val="7C3E2881"/>
    <w:rsid w:val="7C41C227"/>
    <w:rsid w:val="7C6E235F"/>
    <w:rsid w:val="7C76AD22"/>
    <w:rsid w:val="7C7F345B"/>
    <w:rsid w:val="7C89F2C7"/>
    <w:rsid w:val="7C8D1461"/>
    <w:rsid w:val="7CA8AE57"/>
    <w:rsid w:val="7CC85DC7"/>
    <w:rsid w:val="7D256947"/>
    <w:rsid w:val="7D28DEF7"/>
    <w:rsid w:val="7D2CF996"/>
    <w:rsid w:val="7D498D53"/>
    <w:rsid w:val="7D6BA411"/>
    <w:rsid w:val="7D704134"/>
    <w:rsid w:val="7D791B77"/>
    <w:rsid w:val="7D81E91E"/>
    <w:rsid w:val="7DD5273F"/>
    <w:rsid w:val="7E3230FA"/>
    <w:rsid w:val="7E3B570D"/>
    <w:rsid w:val="7E98FC3A"/>
    <w:rsid w:val="7EDF4889"/>
    <w:rsid w:val="7F2B6FC8"/>
    <w:rsid w:val="7F2FBAB0"/>
    <w:rsid w:val="7F445B4B"/>
    <w:rsid w:val="7F8AE2C9"/>
    <w:rsid w:val="7FB268F6"/>
    <w:rsid w:val="7FFC6E5D"/>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87A8605"/>
  <w15:docId w15:val="{59F5D1F8-40ED-48BD-BD43-3849906263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hAnsiTheme="minorHAnsi" w:eastAsiaTheme="minorHAnsi" w:cstheme="minorBidi"/>
        <w:sz w:val="22"/>
        <w:szCs w:val="22"/>
        <w:lang w:val="en-AU"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F93D16"/>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ListParagraph">
    <w:name w:val="List Paragraph"/>
    <w:basedOn w:val="Normal"/>
    <w:uiPriority w:val="34"/>
    <w:qFormat/>
    <w:rsid w:val="00375F74"/>
    <w:pPr>
      <w:ind w:left="720"/>
      <w:contextualSpacing/>
    </w:pPr>
  </w:style>
  <w:style w:type="table" w:styleId="TableGrid">
    <w:name w:val="Table Grid"/>
    <w:basedOn w:val="TableNormal"/>
    <w:uiPriority w:val="59"/>
    <w:rsid w:val="000572E8"/>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BalloonText">
    <w:name w:val="Balloon Text"/>
    <w:basedOn w:val="Normal"/>
    <w:link w:val="BalloonTextChar"/>
    <w:uiPriority w:val="99"/>
    <w:semiHidden/>
    <w:unhideWhenUsed/>
    <w:rsid w:val="009F5352"/>
    <w:rPr>
      <w:rFonts w:ascii="Tahoma" w:hAnsi="Tahoma" w:cs="Tahoma"/>
      <w:sz w:val="16"/>
      <w:szCs w:val="16"/>
    </w:rPr>
  </w:style>
  <w:style w:type="character" w:styleId="BalloonTextChar" w:customStyle="1">
    <w:name w:val="Balloon Text Char"/>
    <w:basedOn w:val="DefaultParagraphFont"/>
    <w:link w:val="BalloonText"/>
    <w:uiPriority w:val="99"/>
    <w:semiHidden/>
    <w:rsid w:val="009F5352"/>
    <w:rPr>
      <w:rFonts w:ascii="Tahoma" w:hAnsi="Tahoma" w:cs="Tahoma"/>
      <w:sz w:val="16"/>
      <w:szCs w:val="16"/>
    </w:rPr>
  </w:style>
  <w:style w:type="paragraph" w:styleId="Header">
    <w:name w:val="header"/>
    <w:basedOn w:val="Normal"/>
    <w:link w:val="HeaderChar"/>
    <w:uiPriority w:val="99"/>
    <w:unhideWhenUsed/>
    <w:rsid w:val="00AC6952"/>
    <w:pPr>
      <w:tabs>
        <w:tab w:val="center" w:pos="4513"/>
        <w:tab w:val="right" w:pos="9026"/>
      </w:tabs>
    </w:pPr>
  </w:style>
  <w:style w:type="character" w:styleId="HeaderChar" w:customStyle="1">
    <w:name w:val="Header Char"/>
    <w:basedOn w:val="DefaultParagraphFont"/>
    <w:link w:val="Header"/>
    <w:uiPriority w:val="99"/>
    <w:rsid w:val="00AC6952"/>
  </w:style>
  <w:style w:type="paragraph" w:styleId="Footer">
    <w:name w:val="footer"/>
    <w:basedOn w:val="Normal"/>
    <w:link w:val="FooterChar"/>
    <w:uiPriority w:val="99"/>
    <w:unhideWhenUsed/>
    <w:rsid w:val="00AC6952"/>
    <w:pPr>
      <w:tabs>
        <w:tab w:val="center" w:pos="4513"/>
        <w:tab w:val="right" w:pos="9026"/>
      </w:tabs>
    </w:pPr>
  </w:style>
  <w:style w:type="character" w:styleId="FooterChar" w:customStyle="1">
    <w:name w:val="Footer Char"/>
    <w:basedOn w:val="DefaultParagraphFont"/>
    <w:link w:val="Footer"/>
    <w:uiPriority w:val="99"/>
    <w:rsid w:val="00AC6952"/>
  </w:style>
  <w:style w:type="character" w:styleId="text" w:customStyle="1">
    <w:name w:val="text"/>
    <w:basedOn w:val="DefaultParagraphFont"/>
    <w:rsid w:val="0004128F"/>
  </w:style>
  <w:style w:type="character" w:styleId="apple-converted-space" w:customStyle="1">
    <w:name w:val="apple-converted-space"/>
    <w:basedOn w:val="DefaultParagraphFont"/>
    <w:rsid w:val="0004128F"/>
  </w:style>
  <w:style w:type="character" w:styleId="small-caps" w:customStyle="1">
    <w:name w:val="small-caps"/>
    <w:basedOn w:val="DefaultParagraphFont"/>
    <w:rsid w:val="00553B62"/>
  </w:style>
  <w:style w:type="character" w:styleId="woj" w:customStyle="1">
    <w:name w:val="woj"/>
    <w:basedOn w:val="DefaultParagraphFont"/>
    <w:rsid w:val="00553B62"/>
  </w:style>
  <w:style w:type="character" w:styleId="reftext" w:customStyle="1">
    <w:name w:val="reftext"/>
    <w:basedOn w:val="DefaultParagraphFont"/>
    <w:rsid w:val="0061777B"/>
  </w:style>
  <w:style w:type="character" w:styleId="Hyperlink">
    <w:name w:val="Hyperlink"/>
    <w:basedOn w:val="DefaultParagraphFont"/>
    <w:uiPriority w:val="99"/>
    <w:unhideWhenUsed/>
    <w:rsid w:val="0061777B"/>
    <w:rPr>
      <w:color w:val="0000FF"/>
      <w:u w:val="single"/>
    </w:rPr>
  </w:style>
  <w:style w:type="character" w:styleId="versiontext" w:customStyle="1">
    <w:name w:val="versiontext"/>
    <w:basedOn w:val="DefaultParagraphFont"/>
    <w:rsid w:val="0061777B"/>
  </w:style>
  <w:style w:type="character" w:styleId="FollowedHyperlink">
    <w:name w:val="FollowedHyperlink"/>
    <w:basedOn w:val="DefaultParagraphFont"/>
    <w:uiPriority w:val="99"/>
    <w:semiHidden/>
    <w:unhideWhenUsed/>
    <w:rsid w:val="0061777B"/>
    <w:rPr>
      <w:color w:val="800080" w:themeColor="followedHyperlink"/>
      <w:u w:val="single"/>
    </w:rPr>
  </w:style>
  <w:style w:type="table" w:styleId="TableGrid1" w:customStyle="1">
    <w:name w:val="Table Grid1"/>
    <w:basedOn w:val="TableNormal"/>
    <w:next w:val="TableGrid"/>
    <w:uiPriority w:val="59"/>
    <w:rsid w:val="003C4A0C"/>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2" w:customStyle="1">
    <w:name w:val="Table Grid2"/>
    <w:basedOn w:val="TableNormal"/>
    <w:next w:val="TableGrid"/>
    <w:uiPriority w:val="59"/>
    <w:rsid w:val="003C4A0C"/>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reg" w:customStyle="1">
    <w:name w:val="reg"/>
    <w:basedOn w:val="Normal"/>
    <w:rsid w:val="000F06CE"/>
    <w:pPr>
      <w:spacing w:before="100" w:beforeAutospacing="1" w:after="100" w:afterAutospacing="1"/>
    </w:pPr>
    <w:rPr>
      <w:rFonts w:ascii="Times New Roman" w:hAnsi="Times New Roman" w:eastAsia="Times New Roman" w:cs="Times New Roman"/>
      <w:sz w:val="24"/>
      <w:szCs w:val="24"/>
      <w:lang w:eastAsia="en-AU"/>
    </w:rPr>
  </w:style>
  <w:style w:type="paragraph" w:styleId="line1" w:customStyle="1">
    <w:name w:val="line1"/>
    <w:basedOn w:val="Normal"/>
    <w:rsid w:val="000F06CE"/>
    <w:pPr>
      <w:spacing w:before="100" w:beforeAutospacing="1" w:after="100" w:afterAutospacing="1"/>
    </w:pPr>
    <w:rPr>
      <w:rFonts w:ascii="Times New Roman" w:hAnsi="Times New Roman" w:eastAsia="Times New Roman" w:cs="Times New Roman"/>
      <w:sz w:val="24"/>
      <w:szCs w:val="24"/>
      <w:lang w:eastAsia="en-AU"/>
    </w:rPr>
  </w:style>
  <w:style w:type="character" w:styleId="nivfootnote" w:customStyle="1">
    <w:name w:val="nivfootnote"/>
    <w:basedOn w:val="DefaultParagraphFont"/>
    <w:rsid w:val="000F06CE"/>
  </w:style>
  <w:style w:type="paragraph" w:styleId="line2" w:customStyle="1">
    <w:name w:val="line2"/>
    <w:basedOn w:val="Normal"/>
    <w:rsid w:val="000F06CE"/>
    <w:pPr>
      <w:spacing w:before="100" w:beforeAutospacing="1" w:after="100" w:afterAutospacing="1"/>
    </w:pPr>
    <w:rPr>
      <w:rFonts w:ascii="Times New Roman" w:hAnsi="Times New Roman" w:eastAsia="Times New Roman" w:cs="Times New Roman"/>
      <w:sz w:val="24"/>
      <w:szCs w:val="24"/>
      <w:lang w:eastAsia="en-AU"/>
    </w:rPr>
  </w:style>
  <w:style w:type="paragraph" w:styleId="line3" w:customStyle="1">
    <w:name w:val="line3"/>
    <w:basedOn w:val="Normal"/>
    <w:rsid w:val="000F06CE"/>
    <w:pPr>
      <w:spacing w:before="100" w:beforeAutospacing="1" w:after="100" w:afterAutospacing="1"/>
    </w:pPr>
    <w:rPr>
      <w:rFonts w:ascii="Times New Roman" w:hAnsi="Times New Roman" w:eastAsia="Times New Roman" w:cs="Times New Roman"/>
      <w:sz w:val="24"/>
      <w:szCs w:val="24"/>
      <w:lang w:eastAsia="en-AU"/>
    </w:rPr>
  </w:style>
  <w:style w:type="paragraph" w:styleId="body1" w:customStyle="1">
    <w:name w:val="body1"/>
    <w:basedOn w:val="Normal"/>
    <w:rsid w:val="000F06CE"/>
    <w:pPr>
      <w:spacing w:before="100" w:beforeAutospacing="1" w:after="100" w:afterAutospacing="1"/>
    </w:pPr>
    <w:rPr>
      <w:rFonts w:ascii="Times New Roman" w:hAnsi="Times New Roman" w:eastAsia="Times New Roman" w:cs="Times New Roman"/>
      <w:sz w:val="24"/>
      <w:szCs w:val="24"/>
      <w:lang w:eastAsia="en-AU"/>
    </w:rPr>
  </w:style>
  <w:style w:type="paragraph" w:styleId="poet1-vn-sp" w:customStyle="1">
    <w:name w:val="poet1-vn-sp"/>
    <w:basedOn w:val="Normal"/>
    <w:rsid w:val="000F06CE"/>
    <w:pPr>
      <w:spacing w:before="100" w:beforeAutospacing="1" w:after="100" w:afterAutospacing="1"/>
    </w:pPr>
    <w:rPr>
      <w:rFonts w:ascii="Times New Roman" w:hAnsi="Times New Roman" w:eastAsia="Times New Roman" w:cs="Times New Roman"/>
      <w:sz w:val="24"/>
      <w:szCs w:val="24"/>
      <w:lang w:eastAsia="en-AU"/>
    </w:rPr>
  </w:style>
  <w:style w:type="character" w:styleId="nltfootnote" w:customStyle="1">
    <w:name w:val="nltfootnote"/>
    <w:basedOn w:val="DefaultParagraphFont"/>
    <w:rsid w:val="000F06CE"/>
  </w:style>
  <w:style w:type="paragraph" w:styleId="poet2" w:customStyle="1">
    <w:name w:val="poet2"/>
    <w:basedOn w:val="Normal"/>
    <w:rsid w:val="000F06CE"/>
    <w:pPr>
      <w:spacing w:before="100" w:beforeAutospacing="1" w:after="100" w:afterAutospacing="1"/>
    </w:pPr>
    <w:rPr>
      <w:rFonts w:ascii="Times New Roman" w:hAnsi="Times New Roman" w:eastAsia="Times New Roman" w:cs="Times New Roman"/>
      <w:sz w:val="24"/>
      <w:szCs w:val="24"/>
      <w:lang w:eastAsia="en-AU"/>
    </w:rPr>
  </w:style>
  <w:style w:type="paragraph" w:styleId="poet1-vn" w:customStyle="1">
    <w:name w:val="poet1-vn"/>
    <w:basedOn w:val="Normal"/>
    <w:rsid w:val="000F06CE"/>
    <w:pPr>
      <w:spacing w:before="100" w:beforeAutospacing="1" w:after="100" w:afterAutospacing="1"/>
    </w:pPr>
    <w:rPr>
      <w:rFonts w:ascii="Times New Roman" w:hAnsi="Times New Roman" w:eastAsia="Times New Roman" w:cs="Times New Roman"/>
      <w:sz w:val="24"/>
      <w:szCs w:val="24"/>
      <w:lang w:eastAsia="en-AU"/>
    </w:rPr>
  </w:style>
  <w:style w:type="paragraph" w:styleId="poet1" w:customStyle="1">
    <w:name w:val="poet1"/>
    <w:basedOn w:val="Normal"/>
    <w:rsid w:val="000F06CE"/>
    <w:pPr>
      <w:spacing w:before="100" w:beforeAutospacing="1" w:after="100" w:afterAutospacing="1"/>
    </w:pPr>
    <w:rPr>
      <w:rFonts w:ascii="Times New Roman" w:hAnsi="Times New Roman" w:eastAsia="Times New Roman" w:cs="Times New Roman"/>
      <w:sz w:val="24"/>
      <w:szCs w:val="24"/>
      <w:lang w:eastAsia="en-AU"/>
    </w:rPr>
  </w:style>
  <w:style w:type="paragraph" w:styleId="poet2-vn" w:customStyle="1">
    <w:name w:val="poet2-vn"/>
    <w:basedOn w:val="Normal"/>
    <w:rsid w:val="000F06CE"/>
    <w:pPr>
      <w:spacing w:before="100" w:beforeAutospacing="1" w:after="100" w:afterAutospacing="1"/>
    </w:pPr>
    <w:rPr>
      <w:rFonts w:ascii="Times New Roman" w:hAnsi="Times New Roman" w:eastAsia="Times New Roman" w:cs="Times New Roman"/>
      <w:sz w:val="24"/>
      <w:szCs w:val="24"/>
      <w:lang w:eastAsia="en-AU"/>
    </w:rPr>
  </w:style>
  <w:style w:type="character" w:styleId="indent-1-breaks" w:customStyle="1">
    <w:name w:val="indent-1-breaks"/>
    <w:basedOn w:val="DefaultParagraphFont"/>
    <w:rsid w:val="004F20D9"/>
  </w:style>
  <w:style w:type="paragraph" w:styleId="EndnoteText">
    <w:name w:val="endnote text"/>
    <w:basedOn w:val="Normal"/>
    <w:link w:val="EndnoteTextChar"/>
    <w:uiPriority w:val="99"/>
    <w:semiHidden/>
    <w:unhideWhenUsed/>
    <w:rsid w:val="00B15C56"/>
    <w:rPr>
      <w:sz w:val="20"/>
      <w:szCs w:val="20"/>
    </w:rPr>
  </w:style>
  <w:style w:type="character" w:styleId="EndnoteTextChar" w:customStyle="1">
    <w:name w:val="Endnote Text Char"/>
    <w:basedOn w:val="DefaultParagraphFont"/>
    <w:link w:val="EndnoteText"/>
    <w:uiPriority w:val="99"/>
    <w:semiHidden/>
    <w:rsid w:val="00B15C56"/>
    <w:rPr>
      <w:sz w:val="20"/>
      <w:szCs w:val="20"/>
    </w:rPr>
  </w:style>
  <w:style w:type="character" w:styleId="EndnoteReference">
    <w:name w:val="endnote reference"/>
    <w:basedOn w:val="DefaultParagraphFont"/>
    <w:uiPriority w:val="99"/>
    <w:semiHidden/>
    <w:unhideWhenUsed/>
    <w:rsid w:val="00B15C56"/>
    <w:rPr>
      <w:vertAlign w:val="superscript"/>
    </w:rPr>
  </w:style>
  <w:style w:type="paragraph" w:styleId="CommentText">
    <w:name w:val="annotation text"/>
    <w:basedOn w:val="Normal"/>
    <w:link w:val="CommentTextChar"/>
    <w:uiPriority w:val="99"/>
    <w:semiHidden/>
    <w:unhideWhenUsed/>
    <w:rPr>
      <w:sz w:val="20"/>
      <w:szCs w:val="20"/>
    </w:rPr>
  </w:style>
  <w:style w:type="character" w:styleId="CommentTextChar" w:customStyle="1">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character" w:styleId="UnresolvedMention">
    <w:name w:val="Unresolved Mention"/>
    <w:basedOn w:val="DefaultParagraphFont"/>
    <w:uiPriority w:val="99"/>
    <w:semiHidden/>
    <w:unhideWhenUsed/>
    <w:rsid w:val="00537B73"/>
    <w:rPr>
      <w:color w:val="605E5C"/>
      <w:shd w:val="clear" w:color="auto" w:fill="E1DFDD"/>
    </w:rPr>
  </w:style>
  <w:style w:type="paragraph" w:styleId="FootnoteText">
    <w:name w:val="footnote text"/>
    <w:basedOn w:val="Normal"/>
    <w:link w:val="FootnoteTextChar"/>
    <w:uiPriority w:val="99"/>
    <w:semiHidden/>
    <w:unhideWhenUsed/>
    <w:rsid w:val="001C1C30"/>
    <w:rPr>
      <w:sz w:val="20"/>
      <w:szCs w:val="20"/>
    </w:rPr>
  </w:style>
  <w:style w:type="character" w:styleId="FootnoteTextChar" w:customStyle="1">
    <w:name w:val="Footnote Text Char"/>
    <w:basedOn w:val="DefaultParagraphFont"/>
    <w:link w:val="FootnoteText"/>
    <w:uiPriority w:val="99"/>
    <w:semiHidden/>
    <w:rsid w:val="001C1C30"/>
    <w:rPr>
      <w:sz w:val="20"/>
      <w:szCs w:val="20"/>
    </w:rPr>
  </w:style>
  <w:style w:type="character" w:styleId="FootnoteReference">
    <w:name w:val="footnote reference"/>
    <w:basedOn w:val="DefaultParagraphFont"/>
    <w:uiPriority w:val="99"/>
    <w:semiHidden/>
    <w:unhideWhenUsed/>
    <w:rsid w:val="001C1C30"/>
    <w:rPr>
      <w:vertAlign w:val="superscript"/>
    </w:rPr>
  </w:style>
  <w:style w:type="character" w:styleId="normaltextrun" w:customStyle="1">
    <w:name w:val="normaltextrun"/>
    <w:basedOn w:val="DefaultParagraphFont"/>
    <w:uiPriority w:val="1"/>
    <w:rsid w:val="620C4ED6"/>
    <w:rPr>
      <w:rFonts w:asciiTheme="minorHAnsi" w:hAnsiTheme="minorHAnsi" w:eastAsiaTheme="minorEastAsia" w:cstheme="minorBidi"/>
      <w:sz w:val="22"/>
      <w:szCs w:val="22"/>
    </w:rPr>
  </w:style>
  <w:style w:type="character" w:styleId="eop" w:customStyle="1">
    <w:name w:val="eop"/>
    <w:basedOn w:val="DefaultParagraphFont"/>
    <w:uiPriority w:val="1"/>
    <w:rsid w:val="620C4ED6"/>
    <w:rPr>
      <w:rFonts w:asciiTheme="minorHAnsi" w:hAnsiTheme="minorHAnsi" w:eastAsiaTheme="minorEastAsia" w:cstheme="minorBidi"/>
      <w:sz w:val="22"/>
      <w:szCs w:val="22"/>
    </w:rPr>
  </w:style>
  <w:style w:type="character" w:styleId="Mention">
    <w:name w:val="Mention"/>
    <w:basedOn w:val="DefaultParagraphFont"/>
    <w:uiPriority w:val="99"/>
    <w:unhideWhenUsed/>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17670440">
      <w:bodyDiv w:val="1"/>
      <w:marLeft w:val="0"/>
      <w:marRight w:val="0"/>
      <w:marTop w:val="0"/>
      <w:marBottom w:val="0"/>
      <w:divBdr>
        <w:top w:val="none" w:sz="0" w:space="0" w:color="auto"/>
        <w:left w:val="none" w:sz="0" w:space="0" w:color="auto"/>
        <w:bottom w:val="none" w:sz="0" w:space="0" w:color="auto"/>
        <w:right w:val="none" w:sz="0" w:space="0" w:color="auto"/>
      </w:divBdr>
    </w:div>
    <w:div w:id="379598806">
      <w:bodyDiv w:val="1"/>
      <w:marLeft w:val="0"/>
      <w:marRight w:val="0"/>
      <w:marTop w:val="0"/>
      <w:marBottom w:val="0"/>
      <w:divBdr>
        <w:top w:val="none" w:sz="0" w:space="0" w:color="auto"/>
        <w:left w:val="none" w:sz="0" w:space="0" w:color="auto"/>
        <w:bottom w:val="none" w:sz="0" w:space="0" w:color="auto"/>
        <w:right w:val="none" w:sz="0" w:space="0" w:color="auto"/>
      </w:divBdr>
    </w:div>
    <w:div w:id="487525208">
      <w:bodyDiv w:val="1"/>
      <w:marLeft w:val="0"/>
      <w:marRight w:val="0"/>
      <w:marTop w:val="0"/>
      <w:marBottom w:val="0"/>
      <w:divBdr>
        <w:top w:val="none" w:sz="0" w:space="0" w:color="auto"/>
        <w:left w:val="none" w:sz="0" w:space="0" w:color="auto"/>
        <w:bottom w:val="none" w:sz="0" w:space="0" w:color="auto"/>
        <w:right w:val="none" w:sz="0" w:space="0" w:color="auto"/>
      </w:divBdr>
    </w:div>
    <w:div w:id="524904836">
      <w:bodyDiv w:val="1"/>
      <w:marLeft w:val="0"/>
      <w:marRight w:val="0"/>
      <w:marTop w:val="0"/>
      <w:marBottom w:val="0"/>
      <w:divBdr>
        <w:top w:val="none" w:sz="0" w:space="0" w:color="auto"/>
        <w:left w:val="none" w:sz="0" w:space="0" w:color="auto"/>
        <w:bottom w:val="none" w:sz="0" w:space="0" w:color="auto"/>
        <w:right w:val="none" w:sz="0" w:space="0" w:color="auto"/>
      </w:divBdr>
    </w:div>
    <w:div w:id="1052268102">
      <w:bodyDiv w:val="1"/>
      <w:marLeft w:val="0"/>
      <w:marRight w:val="0"/>
      <w:marTop w:val="0"/>
      <w:marBottom w:val="0"/>
      <w:divBdr>
        <w:top w:val="none" w:sz="0" w:space="0" w:color="auto"/>
        <w:left w:val="none" w:sz="0" w:space="0" w:color="auto"/>
        <w:bottom w:val="none" w:sz="0" w:space="0" w:color="auto"/>
        <w:right w:val="none" w:sz="0" w:space="0" w:color="auto"/>
      </w:divBdr>
    </w:div>
    <w:div w:id="1238244961">
      <w:bodyDiv w:val="1"/>
      <w:marLeft w:val="0"/>
      <w:marRight w:val="0"/>
      <w:marTop w:val="0"/>
      <w:marBottom w:val="0"/>
      <w:divBdr>
        <w:top w:val="none" w:sz="0" w:space="0" w:color="auto"/>
        <w:left w:val="none" w:sz="0" w:space="0" w:color="auto"/>
        <w:bottom w:val="none" w:sz="0" w:space="0" w:color="auto"/>
        <w:right w:val="none" w:sz="0" w:space="0" w:color="auto"/>
      </w:divBdr>
    </w:div>
    <w:div w:id="1403602106">
      <w:bodyDiv w:val="1"/>
      <w:marLeft w:val="0"/>
      <w:marRight w:val="0"/>
      <w:marTop w:val="0"/>
      <w:marBottom w:val="0"/>
      <w:divBdr>
        <w:top w:val="none" w:sz="0" w:space="0" w:color="auto"/>
        <w:left w:val="none" w:sz="0" w:space="0" w:color="auto"/>
        <w:bottom w:val="none" w:sz="0" w:space="0" w:color="auto"/>
        <w:right w:val="none" w:sz="0" w:space="0" w:color="auto"/>
      </w:divBdr>
    </w:div>
    <w:div w:id="1981304936">
      <w:bodyDiv w:val="1"/>
      <w:marLeft w:val="0"/>
      <w:marRight w:val="0"/>
      <w:marTop w:val="0"/>
      <w:marBottom w:val="0"/>
      <w:divBdr>
        <w:top w:val="none" w:sz="0" w:space="0" w:color="auto"/>
        <w:left w:val="none" w:sz="0" w:space="0" w:color="auto"/>
        <w:bottom w:val="none" w:sz="0" w:space="0" w:color="auto"/>
        <w:right w:val="none" w:sz="0" w:space="0" w:color="auto"/>
      </w:divBdr>
    </w:div>
    <w:div w:id="21317761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microsoft.com/office/2016/09/relationships/commentsIds" Target="commentsIds.xml" Id="rId13" /><Relationship Type="http://schemas.openxmlformats.org/officeDocument/2006/relationships/theme" Target="theme/theme1.xml" Id="rId18" /><Relationship Type="http://schemas.openxmlformats.org/officeDocument/2006/relationships/customXml" Target="../customXml/item3.xml" Id="rId3" /><Relationship Type="http://schemas.openxmlformats.org/officeDocument/2006/relationships/settings" Target="settings.xml" Id="rId7" /><Relationship Type="http://schemas.microsoft.com/office/2011/relationships/commentsExtended" Target="commentsExtended.xml" Id="rId12" /><Relationship Type="http://schemas.microsoft.com/office/2011/relationships/people" Target="people.xml" Id="rId17" /><Relationship Type="http://schemas.openxmlformats.org/officeDocument/2006/relationships/customXml" Target="../customXml/item2.xml" Id="rId2" /><Relationship Type="http://schemas.openxmlformats.org/officeDocument/2006/relationships/fontTable" Target="fontTable.xml" Id="rId16"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numbering" Target="numbering.xml" Id="rId5" /><Relationship Type="http://schemas.openxmlformats.org/officeDocument/2006/relationships/header" Target="header1.xml" Id="rId15" /><Relationship Type="http://schemas.openxmlformats.org/officeDocument/2006/relationships/endnotes" Target="endnotes.xml" Id="rId10" /><Relationship Type="http://schemas.microsoft.com/office/2020/10/relationships/intelligence" Target="intelligence2.xml" Id="rId19" /><Relationship Type="http://schemas.openxmlformats.org/officeDocument/2006/relationships/customXml" Target="../customXml/item4.xml" Id="rId4" /><Relationship Type="http://schemas.openxmlformats.org/officeDocument/2006/relationships/footnotes" Target="footnotes.xml" Id="rId9" /></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691BCA6D8AA77429955ABA0D02FE207" ma:contentTypeVersion="21" ma:contentTypeDescription="Create a new document." ma:contentTypeScope="" ma:versionID="2ffaeb971d5199f7c86426e11ce7bb15">
  <xsd:schema xmlns:xsd="http://www.w3.org/2001/XMLSchema" xmlns:xs="http://www.w3.org/2001/XMLSchema" xmlns:p="http://schemas.microsoft.com/office/2006/metadata/properties" xmlns:ns2="b7e36264-b76b-4546-857f-03fce5c6ba07" xmlns:ns3="7357dd1f-699d-4d79-9a3b-b8d4e997a419" targetNamespace="http://schemas.microsoft.com/office/2006/metadata/properties" ma:root="true" ma:fieldsID="2eab2cdc995881cf1d732a646928acbf" ns2:_="" ns3:_="">
    <xsd:import namespace="b7e36264-b76b-4546-857f-03fce5c6ba07"/>
    <xsd:import namespace="7357dd1f-699d-4d79-9a3b-b8d4e997a41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MediaServiceAutoKeyPoints" minOccurs="0"/>
                <xsd:element ref="ns2:MediaServiceKeyPoints" minOccurs="0"/>
                <xsd:element ref="ns2:MediaLengthInSeconds" minOccurs="0"/>
                <xsd:element ref="ns2:_Flow_SignoffStatu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7e36264-b76b-4546-857f-03fce5c6ba0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_Flow_SignoffStatus" ma:index="21" nillable="true" ma:displayName="Sign-off status" ma:internalName="Sign_x002d_off_x0020_status">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357dd1f-699d-4d79-9a3b-b8d4e997a419"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72cb8e0b-d03d-43de-868a-406d95f9eb84}" ma:internalName="TaxCatchAll" ma:showField="CatchAllData" ma:web="7357dd1f-699d-4d79-9a3b-b8d4e997a4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7357dd1f-699d-4d79-9a3b-b8d4e997a419" xsi:nil="true"/>
    <lcf76f155ced4ddcb4097134ff3c332f xmlns="b7e36264-b76b-4546-857f-03fce5c6ba07">
      <Terms xmlns="http://schemas.microsoft.com/office/infopath/2007/PartnerControls"/>
    </lcf76f155ced4ddcb4097134ff3c332f>
    <SharedWithUsers xmlns="7357dd1f-699d-4d79-9a3b-b8d4e997a419">
      <UserInfo>
        <DisplayName/>
        <AccountId xsi:nil="true"/>
        <AccountType/>
      </UserInfo>
    </SharedWithUsers>
    <MediaLengthInSeconds xmlns="b7e36264-b76b-4546-857f-03fce5c6ba07" xsi:nil="true"/>
    <_Flow_SignoffStatus xmlns="b7e36264-b76b-4546-857f-03fce5c6ba07" xsi:nil="true"/>
  </documentManagement>
</p:properties>
</file>

<file path=customXml/itemProps1.xml><?xml version="1.0" encoding="utf-8"?>
<ds:datastoreItem xmlns:ds="http://schemas.openxmlformats.org/officeDocument/2006/customXml" ds:itemID="{29B7A3FB-26E5-45A3-9219-0F13CE82F6F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7e36264-b76b-4546-857f-03fce5c6ba07"/>
    <ds:schemaRef ds:uri="7357dd1f-699d-4d79-9a3b-b8d4e997a4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72514CD-D547-4500-B489-3FD35EA59A17}">
  <ds:schemaRefs>
    <ds:schemaRef ds:uri="http://schemas.openxmlformats.org/officeDocument/2006/bibliography"/>
  </ds:schemaRefs>
</ds:datastoreItem>
</file>

<file path=customXml/itemProps3.xml><?xml version="1.0" encoding="utf-8"?>
<ds:datastoreItem xmlns:ds="http://schemas.openxmlformats.org/officeDocument/2006/customXml" ds:itemID="{D41D3FE9-C5FA-4EF3-BAAD-B2DCC19A9E0C}">
  <ds:schemaRefs>
    <ds:schemaRef ds:uri="http://schemas.microsoft.com/sharepoint/v3/contenttype/forms"/>
  </ds:schemaRefs>
</ds:datastoreItem>
</file>

<file path=customXml/itemProps4.xml><?xml version="1.0" encoding="utf-8"?>
<ds:datastoreItem xmlns:ds="http://schemas.openxmlformats.org/officeDocument/2006/customXml" ds:itemID="{7E03A625-F5A9-470B-80A8-E8242683B550}">
  <ds:schemaRefs>
    <ds:schemaRef ds:uri="http://schemas.microsoft.com/office/2006/metadata/properties"/>
    <ds:schemaRef ds:uri="http://schemas.microsoft.com/office/infopath/2007/PartnerControls"/>
    <ds:schemaRef ds:uri="1ad1f5a0-fa71-4dab-a083-db26db2596cf"/>
    <ds:schemaRef ds:uri="583f0f69-01e1-46ca-86b7-e30e32304800"/>
    <ds:schemaRef ds:uri="7357dd1f-699d-4d79-9a3b-b8d4e997a419"/>
    <ds:schemaRef ds:uri="b7e36264-b76b-4546-857f-03fce5c6ba07"/>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Salvation Army Southern Territory Australia</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creator>ITS</dc:creator>
  <lastModifiedBy>Claire Hill</lastModifiedBy>
  <revision>25</revision>
  <lastPrinted>2015-10-06T04:36:00.0000000Z</lastPrinted>
  <dcterms:created xsi:type="dcterms:W3CDTF">2024-06-07T01:12:00.0000000Z</dcterms:created>
  <dcterms:modified xsi:type="dcterms:W3CDTF">2024-08-22T06:56:33.2365369Z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0x0101004691BCA6D8AA77429955ABA0D02FE207</vt:lpwstr>
  </property>
  <property fmtid="{D5CDD505-2E9C-101B-9397-08002B2CF9AE}" pid="3" name="MediaServiceImageTags">
    <vt:lpwstr/>
  </property>
  <property fmtid="{D5CDD505-2E9C-101B-9397-08002B2CF9AE}" pid="4" name="Order">
    <vt:r8>96500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y fmtid="{D5CDD505-2E9C-101B-9397-08002B2CF9AE}" pid="11" name="_SourceUrl">
    <vt:lpwstr/>
  </property>
  <property fmtid="{D5CDD505-2E9C-101B-9397-08002B2CF9AE}" pid="12" name="_SharedFileIndex">
    <vt:lpwstr/>
  </property>
</Properties>
</file>